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A4312" w14:textId="32F0A32A" w:rsidR="006516BF" w:rsidRDefault="006516BF" w:rsidP="006516BF">
      <w:pPr>
        <w:pStyle w:val="CRCoverPage"/>
        <w:tabs>
          <w:tab w:val="right" w:pos="9639"/>
        </w:tabs>
        <w:spacing w:after="0"/>
        <w:rPr>
          <w:b/>
          <w:noProof/>
          <w:sz w:val="24"/>
        </w:rPr>
      </w:pPr>
      <w:r>
        <w:rPr>
          <w:b/>
          <w:noProof/>
          <w:sz w:val="24"/>
        </w:rPr>
        <w:t>3GPP TSG-SA WG6 Meeting #6</w:t>
      </w:r>
      <w:r w:rsidR="00AB0D97">
        <w:rPr>
          <w:rFonts w:hint="eastAsia"/>
          <w:b/>
          <w:noProof/>
          <w:sz w:val="24"/>
          <w:lang w:eastAsia="ja-JP"/>
        </w:rPr>
        <w:t>2</w:t>
      </w:r>
      <w:r>
        <w:rPr>
          <w:b/>
          <w:noProof/>
          <w:sz w:val="24"/>
        </w:rPr>
        <w:tab/>
      </w:r>
      <w:r w:rsidR="00172344" w:rsidRPr="00172344">
        <w:rPr>
          <w:b/>
          <w:noProof/>
          <w:sz w:val="24"/>
        </w:rPr>
        <w:t>S6-243066</w:t>
      </w:r>
    </w:p>
    <w:p w14:paraId="6ACBF103" w14:textId="5BAF67C4" w:rsidR="006516BF" w:rsidRDefault="00AB0D97" w:rsidP="006516BF">
      <w:pPr>
        <w:pStyle w:val="CRCoverPage"/>
        <w:tabs>
          <w:tab w:val="right" w:pos="9639"/>
        </w:tabs>
        <w:spacing w:after="0"/>
        <w:rPr>
          <w:b/>
          <w:noProof/>
          <w:sz w:val="24"/>
        </w:rPr>
      </w:pPr>
      <w:r w:rsidRPr="00AB0D97">
        <w:rPr>
          <w:b/>
          <w:noProof/>
          <w:sz w:val="24"/>
        </w:rPr>
        <w:t>Maastricht</w:t>
      </w:r>
      <w:r w:rsidR="006516BF">
        <w:rPr>
          <w:b/>
          <w:noProof/>
          <w:sz w:val="24"/>
        </w:rPr>
        <w:t xml:space="preserve">, </w:t>
      </w:r>
      <w:r w:rsidRPr="00AB0D97">
        <w:rPr>
          <w:b/>
          <w:noProof/>
          <w:sz w:val="24"/>
        </w:rPr>
        <w:t>Netherlands</w:t>
      </w:r>
      <w:r w:rsidR="006516BF">
        <w:rPr>
          <w:b/>
          <w:noProof/>
          <w:sz w:val="24"/>
        </w:rPr>
        <w:t xml:space="preserve">, </w:t>
      </w:r>
      <w:r>
        <w:rPr>
          <w:rFonts w:hint="eastAsia"/>
          <w:b/>
          <w:noProof/>
          <w:sz w:val="24"/>
          <w:lang w:eastAsia="ja-JP"/>
        </w:rPr>
        <w:t>19</w:t>
      </w:r>
      <w:r w:rsidR="006516BF">
        <w:rPr>
          <w:b/>
          <w:noProof/>
          <w:sz w:val="24"/>
          <w:vertAlign w:val="superscript"/>
        </w:rPr>
        <w:t>th</w:t>
      </w:r>
      <w:r w:rsidR="006516BF">
        <w:rPr>
          <w:b/>
          <w:noProof/>
          <w:sz w:val="24"/>
        </w:rPr>
        <w:t xml:space="preserve"> – </w:t>
      </w:r>
      <w:r>
        <w:rPr>
          <w:rFonts w:hint="eastAsia"/>
          <w:b/>
          <w:noProof/>
          <w:sz w:val="24"/>
          <w:lang w:eastAsia="ja-JP"/>
        </w:rPr>
        <w:t>23</w:t>
      </w:r>
      <w:r w:rsidR="006516BF">
        <w:rPr>
          <w:b/>
          <w:noProof/>
          <w:sz w:val="24"/>
          <w:vertAlign w:val="superscript"/>
        </w:rPr>
        <w:t>th</w:t>
      </w:r>
      <w:r w:rsidR="006516BF">
        <w:rPr>
          <w:b/>
          <w:noProof/>
          <w:sz w:val="24"/>
        </w:rPr>
        <w:t xml:space="preserve"> </w:t>
      </w:r>
      <w:r w:rsidR="00FE2262">
        <w:rPr>
          <w:rFonts w:hint="eastAsia"/>
          <w:b/>
          <w:noProof/>
          <w:sz w:val="24"/>
          <w:lang w:eastAsia="ja-JP"/>
        </w:rPr>
        <w:t>Aug</w:t>
      </w:r>
      <w:r w:rsidR="006516BF">
        <w:rPr>
          <w:b/>
          <w:noProof/>
          <w:sz w:val="24"/>
        </w:rPr>
        <w:t xml:space="preserve"> 2024</w:t>
      </w:r>
      <w:r w:rsidR="006516BF">
        <w:rPr>
          <w:b/>
          <w:noProof/>
          <w:sz w:val="24"/>
        </w:rPr>
        <w:tab/>
        <w:t xml:space="preserve">(revision of </w:t>
      </w:r>
      <w:r w:rsidR="000F4E4C" w:rsidRPr="001B0C86">
        <w:rPr>
          <w:b/>
          <w:noProof/>
          <w:sz w:val="24"/>
        </w:rPr>
        <w:t>S6-24</w:t>
      </w:r>
      <w:r w:rsidR="000F4E4C">
        <w:rPr>
          <w:rFonts w:hint="eastAsia"/>
          <w:b/>
          <w:noProof/>
          <w:sz w:val="24"/>
          <w:lang w:eastAsia="ja-JP"/>
        </w:rPr>
        <w:t>3xxx</w:t>
      </w:r>
      <w:r w:rsidR="006516BF">
        <w:rPr>
          <w:b/>
          <w:noProof/>
          <w:sz w:val="24"/>
        </w:rPr>
        <w:t>)</w:t>
      </w:r>
    </w:p>
    <w:p w14:paraId="6C088882" w14:textId="77777777" w:rsidR="00D218E3" w:rsidRPr="006516BF"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6A54E8" w:rsidR="00F81736" w:rsidRDefault="00F81736" w:rsidP="00F81736">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 D</w:t>
      </w:r>
      <w:r w:rsidR="00AB0D97">
        <w:rPr>
          <w:rFonts w:ascii="Arial" w:hAnsi="Arial" w:cs="Arial" w:hint="eastAsia"/>
          <w:b/>
          <w:bCs/>
          <w:lang w:eastAsia="ja-JP"/>
        </w:rPr>
        <w:t>OCOMO</w:t>
      </w:r>
    </w:p>
    <w:p w14:paraId="7A651A91" w14:textId="31649456" w:rsidR="00CD2478"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185B91">
        <w:rPr>
          <w:rFonts w:ascii="Arial" w:hAnsi="Arial" w:cs="Arial" w:hint="eastAsia"/>
          <w:b/>
          <w:bCs/>
          <w:lang w:eastAsia="ja-JP"/>
        </w:rPr>
        <w:t>Editorial c</w:t>
      </w:r>
      <w:r w:rsidR="00640224" w:rsidRPr="00640224">
        <w:rPr>
          <w:rFonts w:ascii="Arial" w:hAnsi="Arial" w:cs="Arial"/>
          <w:b/>
          <w:bCs/>
          <w:lang w:eastAsia="ja-JP"/>
        </w:rPr>
        <w:t xml:space="preserve">orrection on </w:t>
      </w:r>
      <w:proofErr w:type="spellStart"/>
      <w:r w:rsidR="00640224" w:rsidRPr="00640224">
        <w:rPr>
          <w:rFonts w:ascii="Arial" w:hAnsi="Arial" w:cs="Arial"/>
          <w:b/>
          <w:bCs/>
          <w:lang w:eastAsia="ja-JP"/>
        </w:rPr>
        <w:t>Resourse</w:t>
      </w:r>
      <w:proofErr w:type="spellEnd"/>
      <w:r w:rsidR="00640224" w:rsidRPr="00640224">
        <w:rPr>
          <w:rFonts w:ascii="Arial" w:hAnsi="Arial" w:cs="Arial"/>
          <w:b/>
          <w:bCs/>
          <w:lang w:eastAsia="ja-JP"/>
        </w:rPr>
        <w:t xml:space="preserve"> </w:t>
      </w:r>
      <w:r w:rsidR="00F44F72">
        <w:rPr>
          <w:rFonts w:ascii="Arial" w:hAnsi="Arial" w:cs="Arial" w:hint="eastAsia"/>
          <w:b/>
          <w:bCs/>
          <w:lang w:eastAsia="ja-JP"/>
        </w:rPr>
        <w:t>o</w:t>
      </w:r>
      <w:r w:rsidR="00640224" w:rsidRPr="00640224">
        <w:rPr>
          <w:rFonts w:ascii="Arial" w:hAnsi="Arial" w:cs="Arial"/>
          <w:b/>
          <w:bCs/>
          <w:lang w:eastAsia="ja-JP"/>
        </w:rPr>
        <w:t>wner</w:t>
      </w:r>
    </w:p>
    <w:p w14:paraId="13B93593" w14:textId="12DC430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 xml:space="preserve">3GPP TR </w:t>
      </w:r>
      <w:r w:rsidR="0085458E" w:rsidRPr="00D57FAB">
        <w:rPr>
          <w:rFonts w:ascii="Arial" w:hAnsi="Arial" w:cs="Arial"/>
          <w:b/>
          <w:bCs/>
        </w:rPr>
        <w:t>23.946</w:t>
      </w:r>
      <w:r w:rsidR="0085458E">
        <w:rPr>
          <w:rFonts w:ascii="Arial" w:hAnsi="Arial" w:cs="Arial"/>
          <w:b/>
          <w:bCs/>
        </w:rPr>
        <w:t xml:space="preserve"> v0.</w:t>
      </w:r>
      <w:r w:rsidR="009B12B4">
        <w:rPr>
          <w:rFonts w:ascii="Arial" w:hAnsi="Arial" w:cs="Arial" w:hint="eastAsia"/>
          <w:b/>
          <w:bCs/>
          <w:lang w:eastAsia="ja-JP"/>
        </w:rPr>
        <w:t>5</w:t>
      </w:r>
      <w:r w:rsidR="0085458E">
        <w:rPr>
          <w:rFonts w:ascii="Arial" w:hAnsi="Arial" w:cs="Arial"/>
          <w:b/>
          <w:bCs/>
        </w:rPr>
        <w:t>.0</w:t>
      </w:r>
    </w:p>
    <w:p w14:paraId="4348F67C" w14:textId="403B5EA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458E" w:rsidRPr="00B06E12">
        <w:rPr>
          <w:rFonts w:ascii="Arial" w:hAnsi="Arial" w:cs="Arial"/>
          <w:b/>
          <w:bCs/>
        </w:rPr>
        <w:t>9.7</w:t>
      </w:r>
    </w:p>
    <w:p w14:paraId="6124C1B8" w14:textId="0EADE97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E415B3A" w:rsidR="00CD2478" w:rsidRPr="002F4A83" w:rsidRDefault="001F2D8A" w:rsidP="00CD2478">
      <w:pPr>
        <w:rPr>
          <w:rFonts w:eastAsia="Malgun Gothic"/>
          <w:lang w:eastAsia="ko-KR"/>
        </w:rPr>
      </w:pPr>
      <w:r w:rsidRPr="00F73E90">
        <w:t xml:space="preserve">This </w:t>
      </w:r>
      <w:proofErr w:type="spellStart"/>
      <w:r w:rsidRPr="00F73E90">
        <w:t>pCR</w:t>
      </w:r>
      <w:proofErr w:type="spellEnd"/>
      <w:r w:rsidRPr="00F73E90">
        <w:t xml:space="preserve"> presents</w:t>
      </w:r>
      <w:r w:rsidR="009C7CB9">
        <w:t xml:space="preserve"> </w:t>
      </w:r>
      <w:r w:rsidR="009C7CB9" w:rsidRPr="009C7CB9">
        <w:t xml:space="preserve">the </w:t>
      </w:r>
      <w:r w:rsidR="00640224" w:rsidRPr="00640224">
        <w:rPr>
          <w:lang w:eastAsia="ja-JP"/>
        </w:rPr>
        <w:t xml:space="preserve">correction on </w:t>
      </w:r>
      <w:proofErr w:type="spellStart"/>
      <w:r w:rsidR="00640224" w:rsidRPr="00640224">
        <w:rPr>
          <w:lang w:eastAsia="ja-JP"/>
        </w:rPr>
        <w:t>Resourse</w:t>
      </w:r>
      <w:proofErr w:type="spellEnd"/>
      <w:r w:rsidR="00640224" w:rsidRPr="00640224">
        <w:rPr>
          <w:lang w:eastAsia="ja-JP"/>
        </w:rPr>
        <w:t xml:space="preserve"> </w:t>
      </w:r>
      <w:r w:rsidR="0072485B">
        <w:rPr>
          <w:rFonts w:hint="eastAsia"/>
          <w:lang w:eastAsia="ja-JP"/>
        </w:rPr>
        <w:t>o</w:t>
      </w:r>
      <w:r w:rsidR="00640224" w:rsidRPr="00640224">
        <w:rPr>
          <w:lang w:eastAsia="ja-JP"/>
        </w:rPr>
        <w:t>wner</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F52CCAF" w14:textId="0FAC3150" w:rsidR="0072485B" w:rsidRDefault="00763F30" w:rsidP="00782409">
      <w:pPr>
        <w:pStyle w:val="CRCoverPage"/>
        <w:rPr>
          <w:rFonts w:ascii="Times New Roman" w:hAnsi="Times New Roman"/>
          <w:lang w:val="en-US" w:eastAsia="ja-JP"/>
        </w:rPr>
      </w:pPr>
      <w:r w:rsidRPr="00763F30">
        <w:rPr>
          <w:rFonts w:ascii="Times New Roman" w:hAnsi="Times New Roman"/>
          <w:lang w:val="en-US" w:eastAsia="ko-KR"/>
        </w:rPr>
        <w:t xml:space="preserve">The description of the relationship between RNNA and </w:t>
      </w:r>
      <w:proofErr w:type="spellStart"/>
      <w:r w:rsidRPr="00763F30">
        <w:rPr>
          <w:rFonts w:ascii="Times New Roman" w:hAnsi="Times New Roman"/>
          <w:lang w:val="en-US" w:eastAsia="ko-KR"/>
        </w:rPr>
        <w:t>Oauth</w:t>
      </w:r>
      <w:proofErr w:type="spellEnd"/>
      <w:r w:rsidRPr="00763F30">
        <w:rPr>
          <w:rFonts w:ascii="Times New Roman" w:hAnsi="Times New Roman"/>
          <w:lang w:val="en-US" w:eastAsia="ko-KR"/>
        </w:rPr>
        <w:t xml:space="preserve"> 2.0 is fragmented and difficult for the reader to understand. Therefore, a table of correspondence between RNAA and </w:t>
      </w:r>
      <w:proofErr w:type="spellStart"/>
      <w:r w:rsidRPr="00763F30">
        <w:rPr>
          <w:rFonts w:ascii="Times New Roman" w:hAnsi="Times New Roman"/>
          <w:lang w:val="en-US" w:eastAsia="ko-KR"/>
        </w:rPr>
        <w:t>Oauth</w:t>
      </w:r>
      <w:proofErr w:type="spellEnd"/>
      <w:r w:rsidRPr="00763F30">
        <w:rPr>
          <w:rFonts w:ascii="Times New Roman" w:hAnsi="Times New Roman"/>
          <w:lang w:val="en-US" w:eastAsia="ko-KR"/>
        </w:rPr>
        <w:t xml:space="preserve"> 2.0 should be included to make it easier to understand.</w:t>
      </w:r>
      <w:r w:rsidR="0072485B">
        <w:rPr>
          <w:rFonts w:ascii="Times New Roman" w:hAnsi="Times New Roman" w:hint="eastAsia"/>
          <w:lang w:val="en-US" w:eastAsia="ja-JP"/>
        </w:rPr>
        <w:t xml:space="preserve"> </w:t>
      </w:r>
      <w:r w:rsidR="0072485B" w:rsidRPr="0072485B">
        <w:rPr>
          <w:rFonts w:ascii="Times New Roman" w:hAnsi="Times New Roman"/>
          <w:lang w:val="en-US" w:eastAsia="ko-KR"/>
        </w:rPr>
        <w:t>In addition, minor editorial corrections will be made</w:t>
      </w:r>
      <w:r w:rsidR="0072485B">
        <w:rPr>
          <w:rFonts w:ascii="Times New Roman" w:hAnsi="Times New Roman" w:hint="eastAsia"/>
          <w:lang w:val="en-US" w:eastAsia="ja-JP"/>
        </w:rPr>
        <w:t>.</w:t>
      </w:r>
    </w:p>
    <w:p w14:paraId="1AD024AF" w14:textId="23030118" w:rsidR="00CD2478" w:rsidRPr="00215ABA" w:rsidRDefault="002F4A83" w:rsidP="00CD2478">
      <w:pPr>
        <w:pStyle w:val="CRCoverPage"/>
        <w:rPr>
          <w:b/>
          <w:noProof/>
        </w:rPr>
      </w:pPr>
      <w:r>
        <w:rPr>
          <w:rFonts w:hint="eastAsia"/>
          <w:b/>
          <w:noProof/>
          <w:lang w:eastAsia="ja-JP"/>
        </w:rPr>
        <w:t>3</w:t>
      </w:r>
      <w:r w:rsidR="00CD2478" w:rsidRPr="00215ABA">
        <w:rPr>
          <w:b/>
          <w:noProof/>
        </w:rPr>
        <w:t>. Proposal</w:t>
      </w:r>
    </w:p>
    <w:p w14:paraId="3E1BFF07" w14:textId="1A66782A" w:rsidR="00CD2478" w:rsidRPr="008A5E86" w:rsidRDefault="00D658A3" w:rsidP="00CD2478">
      <w:pPr>
        <w:rPr>
          <w:noProof/>
          <w:lang w:val="en-US"/>
        </w:rPr>
      </w:pPr>
      <w:r w:rsidRPr="00D658A3">
        <w:rPr>
          <w:noProof/>
          <w:lang w:val="en-US"/>
        </w:rPr>
        <w:t xml:space="preserve">It is proposed to agree the following changes to 3GPP </w:t>
      </w:r>
      <w:r w:rsidR="002F4A83" w:rsidRPr="007A5CA4">
        <w:rPr>
          <w:lang w:eastAsia="ko-KR"/>
        </w:rPr>
        <w:t xml:space="preserve">TR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640224">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07B1A91" w14:textId="77777777" w:rsidR="00640224" w:rsidRPr="009F5351" w:rsidRDefault="00640224" w:rsidP="00640224">
      <w:pPr>
        <w:pStyle w:val="2"/>
        <w:rPr>
          <w:lang w:eastAsia="ja-JP"/>
        </w:rPr>
      </w:pPr>
      <w:bookmarkStart w:id="0" w:name="_Toc167457475"/>
      <w:r w:rsidRPr="009F5351">
        <w:rPr>
          <w:rFonts w:hint="eastAsia"/>
          <w:lang w:eastAsia="ja-JP"/>
        </w:rPr>
        <w:t>4</w:t>
      </w:r>
      <w:r w:rsidRPr="009F5351">
        <w:rPr>
          <w:lang w:eastAsia="ja-JP"/>
        </w:rPr>
        <w:t>.</w:t>
      </w:r>
      <w:r>
        <w:rPr>
          <w:lang w:eastAsia="ja-JP"/>
        </w:rPr>
        <w:t>4</w:t>
      </w:r>
      <w:r w:rsidRPr="009F5351">
        <w:rPr>
          <w:lang w:eastAsia="ja-JP"/>
        </w:rPr>
        <w:tab/>
        <w:t xml:space="preserve">Relationship between CAPIF and OAuth </w:t>
      </w:r>
      <w:r w:rsidRPr="009F5351">
        <w:rPr>
          <w:rFonts w:hint="eastAsia"/>
          <w:lang w:eastAsia="ja-JP"/>
        </w:rPr>
        <w:t>2</w:t>
      </w:r>
      <w:r w:rsidRPr="009F5351">
        <w:rPr>
          <w:lang w:eastAsia="ja-JP"/>
        </w:rPr>
        <w:t>.0</w:t>
      </w:r>
      <w:bookmarkEnd w:id="0"/>
    </w:p>
    <w:p w14:paraId="1DB710A2" w14:textId="77777777" w:rsidR="00640224" w:rsidRPr="000E26A8" w:rsidRDefault="00640224" w:rsidP="00640224">
      <w:r w:rsidRPr="000E26A8">
        <w:t xml:space="preserve">The mapping between the CAPIF and OAuth 2.0 is described in this subclause. The CAPIF architecture given in subclause 6.2.0 of </w:t>
      </w:r>
      <w:r>
        <w:t>3GPP </w:t>
      </w:r>
      <w:r w:rsidRPr="000E26A8">
        <w:t>TS 23.222</w:t>
      </w:r>
      <w:r>
        <w:t> [2]</w:t>
      </w:r>
      <w:r w:rsidRPr="000E26A8">
        <w:t xml:space="preserve"> can use OAuth 2.0 token</w:t>
      </w:r>
      <w:r>
        <w:t>'s</w:t>
      </w:r>
      <w:r w:rsidRPr="000E26A8">
        <w:t xml:space="preserve"> mechanism to authorize API invokers. As per OAuth 2.0, API invoker performs the function of the client, the CAPIF core function perfo</w:t>
      </w:r>
      <w:r w:rsidRPr="009F5351">
        <w:rPr>
          <w:rFonts w:hint="eastAsia"/>
          <w:lang w:eastAsia="ja-JP"/>
        </w:rPr>
        <w:t>r</w:t>
      </w:r>
      <w:r w:rsidRPr="000E26A8">
        <w:t xml:space="preserve">ms the function of the authorization server, and the API exposing function performs the </w:t>
      </w:r>
      <w:r>
        <w:t xml:space="preserve">exposure of the </w:t>
      </w:r>
      <w:r w:rsidRPr="000E26A8">
        <w:t xml:space="preserve">protected resources. The API invoker is </w:t>
      </w:r>
      <w:r w:rsidRPr="002B4F0A">
        <w:t>authorized</w:t>
      </w:r>
      <w:r>
        <w:t xml:space="preserve"> </w:t>
      </w:r>
      <w:r w:rsidRPr="000E26A8">
        <w:t>with an authorization grant type of client credentials</w:t>
      </w:r>
      <w:r>
        <w:t> </w:t>
      </w:r>
      <w:r w:rsidRPr="000E26A8">
        <w:t xml:space="preserve">described in subclause 6.5 of </w:t>
      </w:r>
      <w:r>
        <w:t>3GPP </w:t>
      </w:r>
      <w:r w:rsidRPr="000E26A8">
        <w:t>TS 33.122</w:t>
      </w:r>
      <w:r>
        <w:t> [4]</w:t>
      </w:r>
      <w:r w:rsidRPr="000E26A8">
        <w:t>.</w:t>
      </w:r>
    </w:p>
    <w:p w14:paraId="1305D62B" w14:textId="33B097C1" w:rsidR="00640224" w:rsidRPr="00CC6640" w:rsidRDefault="00640224" w:rsidP="00640224">
      <w:pPr>
        <w:rPr>
          <w:rFonts w:eastAsia="ＭＳ Ｐゴシック"/>
          <w:lang w:val="en-US" w:eastAsia="ja-JP"/>
        </w:rPr>
      </w:pPr>
      <w:r w:rsidRPr="000E26A8">
        <w:t xml:space="preserve">The RNAA architecture given in subclause 6.2.2 of </w:t>
      </w:r>
      <w:r>
        <w:t>3GPP </w:t>
      </w:r>
      <w:r w:rsidRPr="000E26A8">
        <w:t>TS 23.222</w:t>
      </w:r>
      <w:r>
        <w:t> [2]</w:t>
      </w:r>
      <w:r w:rsidRPr="000E26A8">
        <w:t xml:space="preserve"> supports an authorization grant type of authorization code grant. </w:t>
      </w:r>
      <w:r w:rsidRPr="001E7F18">
        <w:t xml:space="preserve">The resource owner </w:t>
      </w:r>
      <w:del w:id="1" w:author="Junpei Uoshima_" w:date="2024-08-02T16:09:00Z">
        <w:r w:rsidRPr="001E7F18" w:rsidDel="00F44F72">
          <w:delText>client</w:delText>
        </w:r>
      </w:del>
      <w:ins w:id="2" w:author="Junpei Uoshima_" w:date="2024-08-02T16:09:00Z">
        <w:r w:rsidR="00F44F72">
          <w:rPr>
            <w:rFonts w:hint="eastAsia"/>
            <w:lang w:eastAsia="ja-JP"/>
          </w:rPr>
          <w:t>function</w:t>
        </w:r>
      </w:ins>
      <w:r w:rsidRPr="001E7F18">
        <w:t xml:space="preserve"> in the RNAA architecture </w:t>
      </w:r>
      <w:r>
        <w:t>has</w:t>
      </w:r>
      <w:r w:rsidRPr="001E7F18">
        <w:t xml:space="preserve"> the role of the resource owner, authorizing the API invoker to </w:t>
      </w:r>
      <w:r>
        <w:t>invoke</w:t>
      </w:r>
      <w:r w:rsidRPr="001E7F18">
        <w:t xml:space="preserve"> the API exposing function.</w:t>
      </w:r>
    </w:p>
    <w:p w14:paraId="06B7FF2E" w14:textId="77777777" w:rsidR="00640224" w:rsidRPr="008A5E86" w:rsidRDefault="00640224" w:rsidP="00640224">
      <w:pPr>
        <w:rPr>
          <w:noProof/>
          <w:lang w:val="en-US"/>
        </w:rPr>
      </w:pPr>
    </w:p>
    <w:p w14:paraId="5BC539B0" w14:textId="77777777" w:rsidR="00640224" w:rsidRPr="00215ABA" w:rsidRDefault="00640224" w:rsidP="00640224">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 xml:space="preserve">Next </w:t>
      </w:r>
      <w:r w:rsidRPr="00215ABA">
        <w:rPr>
          <w:rFonts w:ascii="Arial" w:hAnsi="Arial" w:cs="Arial"/>
          <w:noProof/>
          <w:color w:val="0000FF"/>
          <w:sz w:val="28"/>
          <w:szCs w:val="28"/>
        </w:rPr>
        <w:t>Change * * * *</w:t>
      </w:r>
    </w:p>
    <w:p w14:paraId="2D9E5A61" w14:textId="77777777" w:rsidR="00F44F72" w:rsidRPr="00F44F72" w:rsidRDefault="00F44F72" w:rsidP="00F44F72">
      <w:pPr>
        <w:pStyle w:val="XX"/>
        <w:rPr>
          <w:rFonts w:eastAsia="游明朝"/>
          <w:lang w:eastAsia="ja-JP"/>
        </w:rPr>
      </w:pPr>
      <w:bookmarkStart w:id="3" w:name="_Toc167457476"/>
      <w:r w:rsidRPr="00F44F72">
        <w:rPr>
          <w:rFonts w:eastAsia="游明朝" w:hint="eastAsia"/>
          <w:lang w:eastAsia="ja-JP"/>
        </w:rPr>
        <w:t>4</w:t>
      </w:r>
      <w:r w:rsidRPr="00F44F72">
        <w:rPr>
          <w:rFonts w:eastAsia="游明朝"/>
          <w:lang w:eastAsia="ja-JP"/>
        </w:rPr>
        <w:t>.5</w:t>
      </w:r>
      <w:r w:rsidRPr="00F44F72">
        <w:rPr>
          <w:rFonts w:eastAsia="游明朝"/>
          <w:lang w:eastAsia="ja-JP"/>
        </w:rPr>
        <w:tab/>
        <w:t>Overview CAPIF operations</w:t>
      </w:r>
      <w:bookmarkEnd w:id="3"/>
    </w:p>
    <w:p w14:paraId="2EFE0CC3" w14:textId="77777777" w:rsidR="00F44F72" w:rsidRPr="00F44F72" w:rsidRDefault="00F44F72" w:rsidP="00F44F72">
      <w:pPr>
        <w:pStyle w:val="XXX"/>
        <w:rPr>
          <w:rFonts w:eastAsia="游明朝"/>
          <w:lang w:eastAsia="ja-JP"/>
        </w:rPr>
      </w:pPr>
      <w:bookmarkStart w:id="4" w:name="_Toc167457477"/>
      <w:r w:rsidRPr="00F44F72">
        <w:rPr>
          <w:rFonts w:eastAsia="游明朝" w:hint="eastAsia"/>
          <w:lang w:eastAsia="ja-JP"/>
        </w:rPr>
        <w:t>4</w:t>
      </w:r>
      <w:r w:rsidRPr="00F44F72">
        <w:rPr>
          <w:rFonts w:eastAsia="游明朝"/>
          <w:lang w:eastAsia="ja-JP"/>
        </w:rPr>
        <w:t>.5.1</w:t>
      </w:r>
      <w:r w:rsidRPr="00F44F72">
        <w:rPr>
          <w:rFonts w:eastAsia="游明朝"/>
          <w:lang w:eastAsia="ja-JP"/>
        </w:rPr>
        <w:tab/>
        <w:t>General</w:t>
      </w:r>
      <w:bookmarkEnd w:id="4"/>
    </w:p>
    <w:p w14:paraId="633C604A" w14:textId="77777777" w:rsidR="00F44F72" w:rsidRPr="007C72F0" w:rsidRDefault="00F44F72" w:rsidP="00F44F72">
      <w:r>
        <w:t xml:space="preserve">This subclause provides </w:t>
      </w:r>
      <w:r w:rsidRPr="0048723C">
        <w:t xml:space="preserve">the overview of </w:t>
      </w:r>
      <w:r>
        <w:rPr>
          <w:lang w:eastAsia="ja-JP"/>
        </w:rPr>
        <w:t>CAPIF operations from the perspective of an Application (API invoker) and API provider</w:t>
      </w:r>
      <w:r w:rsidRPr="0048723C">
        <w:rPr>
          <w:rFonts w:hint="eastAsia"/>
        </w:rPr>
        <w:t>.</w:t>
      </w:r>
      <w:r w:rsidRPr="0048723C">
        <w:t xml:space="preserve"> </w:t>
      </w:r>
      <w:r>
        <w:t>The detail of the CAPIF overall operations is shown in Annex A in TS 23.222 [2]</w:t>
      </w:r>
      <w:r w:rsidRPr="00F44F72">
        <w:rPr>
          <w:rFonts w:ascii="游明朝" w:hAnsi="游明朝" w:hint="eastAsia"/>
          <w:lang w:eastAsia="ja-JP"/>
        </w:rPr>
        <w:t>.</w:t>
      </w:r>
    </w:p>
    <w:p w14:paraId="1E46F3B7" w14:textId="77777777" w:rsidR="00F44F72" w:rsidRPr="00F44F72" w:rsidRDefault="00F44F72" w:rsidP="00F44F72">
      <w:pPr>
        <w:pStyle w:val="XXX"/>
        <w:rPr>
          <w:rFonts w:eastAsia="游明朝"/>
          <w:lang w:eastAsia="ja-JP"/>
        </w:rPr>
      </w:pPr>
      <w:bookmarkStart w:id="5" w:name="_Toc167457478"/>
      <w:r w:rsidRPr="00F44F72">
        <w:rPr>
          <w:rFonts w:eastAsia="游明朝" w:hint="eastAsia"/>
          <w:lang w:eastAsia="ja-JP"/>
        </w:rPr>
        <w:lastRenderedPageBreak/>
        <w:t>4</w:t>
      </w:r>
      <w:r w:rsidRPr="00F44F72">
        <w:rPr>
          <w:rFonts w:eastAsia="游明朝"/>
          <w:lang w:eastAsia="ja-JP"/>
        </w:rPr>
        <w:t>.5.2</w:t>
      </w:r>
      <w:r w:rsidRPr="00F44F72">
        <w:rPr>
          <w:rFonts w:eastAsia="游明朝"/>
          <w:lang w:eastAsia="ja-JP"/>
        </w:rPr>
        <w:tab/>
        <w:t>Usage of CAPIF by API invoker</w:t>
      </w:r>
      <w:bookmarkEnd w:id="5"/>
    </w:p>
    <w:p w14:paraId="23007E7C" w14:textId="77777777" w:rsidR="00F44F72" w:rsidRDefault="00F44F72" w:rsidP="00F44F72">
      <w:pPr>
        <w:rPr>
          <w:lang w:val="en-US" w:eastAsia="ja-JP"/>
        </w:rPr>
      </w:pPr>
      <w:r>
        <w:rPr>
          <w:lang w:eastAsia="ja-JP"/>
        </w:rPr>
        <w:t>Figure</w:t>
      </w:r>
      <w:r>
        <w:rPr>
          <w:lang w:val="en-US" w:eastAsia="ja-JP"/>
        </w:rPr>
        <w:t> 4.5.2-1 describes the usage of CAPIF by API invoker for APIs which does not involve resource owner authorization.</w:t>
      </w:r>
    </w:p>
    <w:p w14:paraId="65012E11" w14:textId="77777777" w:rsidR="00F44F72" w:rsidRPr="00395640" w:rsidRDefault="00F44F72" w:rsidP="00F44F72">
      <w:pPr>
        <w:pStyle w:val="TH"/>
        <w:rPr>
          <w:rFonts w:ascii="ＭＳ Ｐゴシック" w:eastAsia="ＭＳ Ｐゴシック" w:hAnsi="ＭＳ Ｐゴシック" w:cs="ＭＳ Ｐゴシック"/>
          <w:sz w:val="24"/>
          <w:szCs w:val="24"/>
          <w:lang w:val="en-US" w:eastAsia="ja-JP"/>
        </w:rPr>
      </w:pPr>
      <w:r>
        <w:object w:dxaOrig="10280" w:dyaOrig="6590" w14:anchorId="5F0B5E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8pt;height:169.2pt" o:ole="">
            <v:imagedata r:id="rId7" o:title=""/>
          </v:shape>
          <o:OLEObject Type="Embed" ProgID="Visio.Drawing.15" ShapeID="_x0000_i1025" DrawAspect="Content" ObjectID="_1784722775" r:id="rId8"/>
        </w:object>
      </w:r>
    </w:p>
    <w:p w14:paraId="795125E7" w14:textId="77777777" w:rsidR="00F44F72" w:rsidRPr="00395640" w:rsidRDefault="00F44F72" w:rsidP="00F44F72">
      <w:pPr>
        <w:pStyle w:val="TF"/>
      </w:pPr>
      <w:r w:rsidRPr="00305677">
        <w:t>Figure </w:t>
      </w:r>
      <w:r>
        <w:t>4</w:t>
      </w:r>
      <w:r w:rsidRPr="00305677">
        <w:t>.</w:t>
      </w:r>
      <w:r>
        <w:rPr>
          <w:lang w:val="en-US"/>
        </w:rPr>
        <w:t>5</w:t>
      </w:r>
      <w:r w:rsidRPr="00305677">
        <w:t>.</w:t>
      </w:r>
      <w:r>
        <w:rPr>
          <w:lang w:val="en-US"/>
        </w:rPr>
        <w:t>2</w:t>
      </w:r>
      <w:r w:rsidRPr="00305677">
        <w:t xml:space="preserve">-1: </w:t>
      </w:r>
      <w:r>
        <w:t>Usage of CAPIF by</w:t>
      </w:r>
      <w:r>
        <w:rPr>
          <w:lang w:eastAsia="ja-JP"/>
        </w:rPr>
        <w:t xml:space="preserve"> API invoker for APIs which does not involve resource owner</w:t>
      </w:r>
    </w:p>
    <w:p w14:paraId="3928060E" w14:textId="77777777" w:rsidR="00F44F72" w:rsidRDefault="00F44F72" w:rsidP="00F44F72">
      <w:pPr>
        <w:pStyle w:val="B1"/>
      </w:pPr>
      <w:r w:rsidRPr="00605A8B">
        <w:rPr>
          <w:rFonts w:hint="eastAsia"/>
          <w:lang w:eastAsia="ja-JP"/>
        </w:rPr>
        <w:t>1</w:t>
      </w:r>
      <w:r>
        <w:rPr>
          <w:rFonts w:hint="eastAsia"/>
          <w:lang w:eastAsia="ja-JP"/>
        </w:rPr>
        <w:t>.</w:t>
      </w:r>
      <w:r>
        <w:rPr>
          <w:rFonts w:hint="eastAsia"/>
          <w:lang w:eastAsia="ja-JP"/>
        </w:rPr>
        <w:tab/>
      </w:r>
      <w:r>
        <w:rPr>
          <w:lang w:eastAsia="ja-JP"/>
        </w:rPr>
        <w:t>API invoker onboards to the CAPIF core function</w:t>
      </w:r>
      <w:r>
        <w:rPr>
          <w:rFonts w:hint="eastAsia"/>
          <w:lang w:eastAsia="ja-JP"/>
        </w:rPr>
        <w:t>,</w:t>
      </w:r>
      <w:r>
        <w:rPr>
          <w:lang w:eastAsia="ja-JP"/>
        </w:rPr>
        <w:t xml:space="preserve"> as specified in subclause</w:t>
      </w:r>
      <w:r>
        <w:rPr>
          <w:lang w:val="en-US" w:eastAsia="ja-JP"/>
        </w:rPr>
        <w:t> </w:t>
      </w:r>
      <w:r>
        <w:t>8.1 in TS 23.222 [2].</w:t>
      </w:r>
    </w:p>
    <w:p w14:paraId="4F7D19BB" w14:textId="77777777" w:rsidR="00F44F72" w:rsidRDefault="00F44F72" w:rsidP="00F44F72">
      <w:pPr>
        <w:pStyle w:val="B1"/>
        <w:rPr>
          <w:lang w:val="en-US" w:eastAsia="ja-JP"/>
        </w:rPr>
      </w:pPr>
      <w:r>
        <w:rPr>
          <w:rFonts w:hint="eastAsia"/>
          <w:lang w:eastAsia="ja-JP"/>
        </w:rPr>
        <w:t>2</w:t>
      </w:r>
      <w:r>
        <w:rPr>
          <w:lang w:eastAsia="ja-JP"/>
        </w:rPr>
        <w:t>.</w:t>
      </w:r>
      <w:r>
        <w:rPr>
          <w:lang w:eastAsia="ja-JP"/>
        </w:rPr>
        <w:tab/>
        <w:t>T</w:t>
      </w:r>
      <w:r w:rsidRPr="00605A8B">
        <w:rPr>
          <w:lang w:eastAsia="ja-JP"/>
        </w:rPr>
        <w:t>he API invoker authenticates with the CAPIF core function, as specified in subclause</w:t>
      </w:r>
      <w:r>
        <w:rPr>
          <w:lang w:val="en-US" w:eastAsia="ja-JP"/>
        </w:rPr>
        <w:t> </w:t>
      </w:r>
      <w:r w:rsidRPr="00605A8B">
        <w:rPr>
          <w:lang w:eastAsia="ja-JP"/>
        </w:rPr>
        <w:t>8.10 in TS</w:t>
      </w:r>
      <w:r>
        <w:rPr>
          <w:lang w:val="en-US" w:eastAsia="ja-JP"/>
        </w:rPr>
        <w:t> </w:t>
      </w:r>
      <w:r w:rsidRPr="00605A8B">
        <w:rPr>
          <w:lang w:eastAsia="ja-JP"/>
        </w:rPr>
        <w:t>23.222</w:t>
      </w:r>
      <w:r>
        <w:t> [2]</w:t>
      </w:r>
      <w:r w:rsidRPr="00605A8B">
        <w:rPr>
          <w:lang w:eastAsia="ja-JP"/>
        </w:rPr>
        <w:t>.</w:t>
      </w:r>
    </w:p>
    <w:p w14:paraId="0D510230" w14:textId="77777777" w:rsidR="00F44F72" w:rsidRDefault="00F44F72" w:rsidP="00F44F72">
      <w:pPr>
        <w:pStyle w:val="B1"/>
        <w:rPr>
          <w:lang w:val="en-US" w:eastAsia="ja-JP"/>
        </w:rPr>
      </w:pPr>
      <w:r>
        <w:rPr>
          <w:rFonts w:hint="eastAsia"/>
          <w:lang w:val="en-US" w:eastAsia="ja-JP"/>
        </w:rPr>
        <w:t>3</w:t>
      </w:r>
      <w:r>
        <w:rPr>
          <w:lang w:val="en-US" w:eastAsia="ja-JP"/>
        </w:rPr>
        <w:t>.</w:t>
      </w:r>
      <w:r>
        <w:rPr>
          <w:lang w:val="en-US" w:eastAsia="ja-JP"/>
        </w:rPr>
        <w:tab/>
        <w:t>T</w:t>
      </w:r>
      <w:r w:rsidRPr="00605A8B">
        <w:rPr>
          <w:lang w:val="en-US" w:eastAsia="ja-JP"/>
        </w:rPr>
        <w:t>he API invoker discovers the service API, as specified in subclause</w:t>
      </w:r>
      <w:r>
        <w:rPr>
          <w:lang w:val="en-US" w:eastAsia="ja-JP"/>
        </w:rPr>
        <w:t> </w:t>
      </w:r>
      <w:r w:rsidRPr="00605A8B">
        <w:rPr>
          <w:lang w:val="en-US" w:eastAsia="ja-JP"/>
        </w:rPr>
        <w:t>8.7 in TS</w:t>
      </w:r>
      <w:r>
        <w:rPr>
          <w:lang w:val="en-US" w:eastAsia="ja-JP"/>
        </w:rPr>
        <w:t> </w:t>
      </w:r>
      <w:r w:rsidRPr="00605A8B">
        <w:rPr>
          <w:lang w:val="en-US" w:eastAsia="ja-JP"/>
        </w:rPr>
        <w:t>23.222</w:t>
      </w:r>
      <w:r>
        <w:t> [2]</w:t>
      </w:r>
      <w:r w:rsidRPr="00605A8B">
        <w:rPr>
          <w:lang w:val="en-US" w:eastAsia="ja-JP"/>
        </w:rPr>
        <w:t>.</w:t>
      </w:r>
    </w:p>
    <w:p w14:paraId="77CDAA73" w14:textId="77777777" w:rsidR="00F44F72" w:rsidRDefault="00F44F72" w:rsidP="00F44F72">
      <w:pPr>
        <w:pStyle w:val="B1"/>
        <w:rPr>
          <w:lang w:val="en-US" w:eastAsia="ja-JP"/>
        </w:rPr>
      </w:pPr>
      <w:r>
        <w:rPr>
          <w:rFonts w:hint="eastAsia"/>
          <w:lang w:val="en-US" w:eastAsia="ja-JP"/>
        </w:rPr>
        <w:t>4</w:t>
      </w:r>
      <w:r>
        <w:rPr>
          <w:lang w:val="en-US" w:eastAsia="ja-JP"/>
        </w:rPr>
        <w:t>.</w:t>
      </w:r>
      <w:r>
        <w:rPr>
          <w:lang w:val="en-US" w:eastAsia="ja-JP"/>
        </w:rPr>
        <w:tab/>
      </w:r>
      <w:r w:rsidRPr="00605A8B">
        <w:rPr>
          <w:lang w:val="en-US" w:eastAsia="ja-JP"/>
        </w:rPr>
        <w:t xml:space="preserve">To access the service API, the API invoker </w:t>
      </w:r>
      <w:r>
        <w:rPr>
          <w:lang w:val="en-US" w:eastAsia="ja-JP"/>
        </w:rPr>
        <w:t>obtains</w:t>
      </w:r>
      <w:r w:rsidRPr="00605A8B">
        <w:rPr>
          <w:lang w:val="en-US" w:eastAsia="ja-JP"/>
        </w:rPr>
        <w:t xml:space="preserve"> authorization with the CAPIF core function, as specified in subclause</w:t>
      </w:r>
      <w:r>
        <w:rPr>
          <w:lang w:val="en-US" w:eastAsia="ja-JP"/>
        </w:rPr>
        <w:t> </w:t>
      </w:r>
      <w:r w:rsidRPr="00605A8B">
        <w:rPr>
          <w:lang w:val="en-US" w:eastAsia="ja-JP"/>
        </w:rPr>
        <w:t>8.11 in TS</w:t>
      </w:r>
      <w:r>
        <w:rPr>
          <w:lang w:val="en-US" w:eastAsia="ja-JP"/>
        </w:rPr>
        <w:t> </w:t>
      </w:r>
      <w:r w:rsidRPr="00605A8B">
        <w:rPr>
          <w:lang w:val="en-US" w:eastAsia="ja-JP"/>
        </w:rPr>
        <w:t>23.222</w:t>
      </w:r>
      <w:r>
        <w:t> [2]</w:t>
      </w:r>
      <w:r w:rsidRPr="00605A8B">
        <w:rPr>
          <w:lang w:val="en-US" w:eastAsia="ja-JP"/>
        </w:rPr>
        <w:t>.</w:t>
      </w:r>
    </w:p>
    <w:p w14:paraId="2810F4C4" w14:textId="77777777" w:rsidR="00F44F72" w:rsidRPr="0061324E" w:rsidRDefault="00F44F72" w:rsidP="00F44F72">
      <w:pPr>
        <w:pStyle w:val="B1"/>
        <w:rPr>
          <w:lang w:val="en-US" w:eastAsia="ja-JP"/>
        </w:rPr>
      </w:pPr>
      <w:r>
        <w:rPr>
          <w:lang w:val="en-US" w:eastAsia="ja-JP"/>
        </w:rPr>
        <w:t>5.</w:t>
      </w:r>
      <w:r>
        <w:rPr>
          <w:lang w:val="en-US" w:eastAsia="ja-JP"/>
        </w:rPr>
        <w:tab/>
        <w:t>The API invoker performs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in TS</w:t>
      </w:r>
      <w:r>
        <w:rPr>
          <w:lang w:val="en-US" w:eastAsia="ja-JP"/>
        </w:rPr>
        <w:t> </w:t>
      </w:r>
      <w:r w:rsidRPr="00605A8B">
        <w:rPr>
          <w:lang w:val="en-US" w:eastAsia="ja-JP"/>
        </w:rPr>
        <w:t>23.222</w:t>
      </w:r>
      <w:r>
        <w:t> [2]</w:t>
      </w:r>
      <w:r w:rsidRPr="00605A8B">
        <w:rPr>
          <w:lang w:val="en-US" w:eastAsia="ja-JP"/>
        </w:rPr>
        <w:t>.</w:t>
      </w:r>
    </w:p>
    <w:p w14:paraId="2D8AC7C4" w14:textId="77777777" w:rsidR="00F44F72" w:rsidRDefault="00F44F72" w:rsidP="00F44F72">
      <w:pPr>
        <w:spacing w:after="0"/>
        <w:jc w:val="center"/>
        <w:rPr>
          <w:rFonts w:ascii="ＭＳ Ｐゴシック" w:eastAsia="ＭＳ Ｐゴシック" w:hAnsi="ＭＳ Ｐゴシック" w:cs="ＭＳ Ｐゴシック"/>
          <w:sz w:val="24"/>
          <w:szCs w:val="24"/>
          <w:lang w:val="en-US" w:eastAsia="ja-JP"/>
        </w:rPr>
      </w:pPr>
    </w:p>
    <w:p w14:paraId="401E6566" w14:textId="77777777" w:rsidR="00F44F72" w:rsidRDefault="00F44F72" w:rsidP="00F44F72">
      <w:pPr>
        <w:rPr>
          <w:lang w:val="en-US" w:eastAsia="ja-JP"/>
        </w:rPr>
      </w:pPr>
      <w:r>
        <w:rPr>
          <w:lang w:eastAsia="ja-JP"/>
        </w:rPr>
        <w:t>Figure</w:t>
      </w:r>
      <w:r>
        <w:rPr>
          <w:lang w:val="en-US" w:eastAsia="ja-JP"/>
        </w:rPr>
        <w:t> 4.5.2-2 describes the usage of CAPIF by API invoker for APIs which involves resource owner authorization.</w:t>
      </w:r>
    </w:p>
    <w:p w14:paraId="6924C08F" w14:textId="2992222B" w:rsidR="00F44F72" w:rsidRDefault="00F44F72" w:rsidP="00F44F72">
      <w:pPr>
        <w:pStyle w:val="TH"/>
        <w:rPr>
          <w:ins w:id="6" w:author="Junpei Uoshima_" w:date="2024-08-02T16:12:00Z"/>
        </w:rPr>
      </w:pPr>
      <w:del w:id="7" w:author="Junpei Uoshima_" w:date="2024-08-02T16:13:00Z">
        <w:r w:rsidDel="00F44F72">
          <w:object w:dxaOrig="13010" w:dyaOrig="6690" w14:anchorId="522D4434">
            <v:shape id="_x0000_i1026" type="#_x0000_t75" style="width:304.8pt;height:156.6pt" o:ole="">
              <v:imagedata r:id="rId9" o:title=""/>
            </v:shape>
            <o:OLEObject Type="Embed" ProgID="Visio.Drawing.15" ShapeID="_x0000_i1026" DrawAspect="Content" ObjectID="_1784722776" r:id="rId10"/>
          </w:object>
        </w:r>
      </w:del>
    </w:p>
    <w:p w14:paraId="1BBBC073" w14:textId="374FE362" w:rsidR="00F44F72" w:rsidRPr="00F01E2A" w:rsidRDefault="00F44F72" w:rsidP="00F44F72">
      <w:pPr>
        <w:pStyle w:val="TH"/>
        <w:rPr>
          <w:rFonts w:ascii="ＭＳ Ｐゴシック" w:eastAsia="ＭＳ Ｐゴシック" w:hAnsi="ＭＳ Ｐゴシック" w:cs="ＭＳ Ｐゴシック"/>
          <w:sz w:val="24"/>
          <w:szCs w:val="24"/>
          <w:lang w:val="en-US" w:eastAsia="ja-JP"/>
        </w:rPr>
      </w:pPr>
      <w:ins w:id="8" w:author="Junpei Uoshima_" w:date="2024-08-02T16:12:00Z">
        <w:r>
          <w:object w:dxaOrig="13009" w:dyaOrig="6685" w14:anchorId="584C2790">
            <v:shape id="_x0000_i1027" type="#_x0000_t75" style="width:304.8pt;height:156.6pt" o:ole="">
              <v:imagedata r:id="rId11" o:title=""/>
            </v:shape>
            <o:OLEObject Type="Embed" ProgID="Visio.Drawing.15" ShapeID="_x0000_i1027" DrawAspect="Content" ObjectID="_1784722777" r:id="rId12"/>
          </w:object>
        </w:r>
      </w:ins>
    </w:p>
    <w:p w14:paraId="41FC2B3B" w14:textId="77777777" w:rsidR="00F44F72" w:rsidRDefault="00F44F72" w:rsidP="00F44F72">
      <w:pPr>
        <w:pStyle w:val="TF"/>
        <w:rPr>
          <w:lang w:eastAsia="ja-JP"/>
        </w:rPr>
      </w:pPr>
      <w:r w:rsidRPr="00305677">
        <w:t>Figure </w:t>
      </w:r>
      <w:r>
        <w:t>4</w:t>
      </w:r>
      <w:r w:rsidRPr="00305677">
        <w:t>.</w:t>
      </w:r>
      <w:r>
        <w:rPr>
          <w:lang w:val="en-US"/>
        </w:rPr>
        <w:t>5</w:t>
      </w:r>
      <w:r w:rsidRPr="00305677">
        <w:t>.</w:t>
      </w:r>
      <w:r>
        <w:rPr>
          <w:lang w:val="en-US"/>
        </w:rPr>
        <w:t>2</w:t>
      </w:r>
      <w:r w:rsidRPr="00305677">
        <w:t>-</w:t>
      </w:r>
      <w:r>
        <w:t>2</w:t>
      </w:r>
      <w:r w:rsidRPr="00305677">
        <w:t xml:space="preserve">: </w:t>
      </w:r>
      <w:r>
        <w:t>Usage of CAPIF by API invoker for APIs which involve resource owner</w:t>
      </w:r>
    </w:p>
    <w:p w14:paraId="021344E3" w14:textId="77777777" w:rsidR="00F44F72" w:rsidRDefault="00F44F72" w:rsidP="00F44F72">
      <w:pPr>
        <w:pStyle w:val="B1"/>
      </w:pPr>
      <w:r w:rsidRPr="00605A8B">
        <w:rPr>
          <w:rFonts w:hint="eastAsia"/>
          <w:lang w:eastAsia="ja-JP"/>
        </w:rPr>
        <w:t>1</w:t>
      </w:r>
      <w:r>
        <w:rPr>
          <w:rFonts w:hint="eastAsia"/>
          <w:lang w:eastAsia="ja-JP"/>
        </w:rPr>
        <w:t>.</w:t>
      </w:r>
      <w:r>
        <w:rPr>
          <w:rFonts w:hint="eastAsia"/>
          <w:lang w:eastAsia="ja-JP"/>
        </w:rPr>
        <w:tab/>
      </w:r>
      <w:r>
        <w:rPr>
          <w:lang w:eastAsia="ja-JP"/>
        </w:rPr>
        <w:t>API invoker onboards to the CAPIF core function</w:t>
      </w:r>
      <w:r>
        <w:rPr>
          <w:rFonts w:hint="eastAsia"/>
          <w:lang w:eastAsia="ja-JP"/>
        </w:rPr>
        <w:t>,</w:t>
      </w:r>
      <w:r>
        <w:rPr>
          <w:lang w:eastAsia="ja-JP"/>
        </w:rPr>
        <w:t xml:space="preserve"> as specified in subclause</w:t>
      </w:r>
      <w:r>
        <w:rPr>
          <w:lang w:val="en-US" w:eastAsia="ja-JP"/>
        </w:rPr>
        <w:t> </w:t>
      </w:r>
      <w:r>
        <w:t>8.1 in TS 23.222 [2].</w:t>
      </w:r>
    </w:p>
    <w:p w14:paraId="384672C3" w14:textId="77777777" w:rsidR="00F44F72" w:rsidRDefault="00F44F72" w:rsidP="00F44F72">
      <w:pPr>
        <w:pStyle w:val="B1"/>
        <w:rPr>
          <w:lang w:val="en-US" w:eastAsia="ja-JP"/>
        </w:rPr>
      </w:pPr>
      <w:r>
        <w:rPr>
          <w:rFonts w:hint="eastAsia"/>
          <w:lang w:eastAsia="ja-JP"/>
        </w:rPr>
        <w:t>2</w:t>
      </w:r>
      <w:r>
        <w:rPr>
          <w:lang w:eastAsia="ja-JP"/>
        </w:rPr>
        <w:t>.</w:t>
      </w:r>
      <w:r>
        <w:rPr>
          <w:lang w:eastAsia="ja-JP"/>
        </w:rPr>
        <w:tab/>
        <w:t>T</w:t>
      </w:r>
      <w:r w:rsidRPr="00605A8B">
        <w:rPr>
          <w:lang w:eastAsia="ja-JP"/>
        </w:rPr>
        <w:t>he API invoker authenticates with the CAPIF core function, as specified in subclause</w:t>
      </w:r>
      <w:r>
        <w:rPr>
          <w:lang w:val="en-US" w:eastAsia="ja-JP"/>
        </w:rPr>
        <w:t> </w:t>
      </w:r>
      <w:r w:rsidRPr="00605A8B">
        <w:rPr>
          <w:lang w:eastAsia="ja-JP"/>
        </w:rPr>
        <w:t>8.10 in TS</w:t>
      </w:r>
      <w:r>
        <w:rPr>
          <w:lang w:val="en-US" w:eastAsia="ja-JP"/>
        </w:rPr>
        <w:t> </w:t>
      </w:r>
      <w:r w:rsidRPr="00605A8B">
        <w:rPr>
          <w:lang w:eastAsia="ja-JP"/>
        </w:rPr>
        <w:t>23.222</w:t>
      </w:r>
      <w:r>
        <w:rPr>
          <w:lang w:val="en-US" w:eastAsia="ja-JP"/>
        </w:rPr>
        <w:t> [2]</w:t>
      </w:r>
      <w:r w:rsidRPr="00605A8B">
        <w:rPr>
          <w:lang w:eastAsia="ja-JP"/>
        </w:rPr>
        <w:t>.</w:t>
      </w:r>
    </w:p>
    <w:p w14:paraId="01AD6276" w14:textId="77777777" w:rsidR="00F44F72" w:rsidRDefault="00F44F72" w:rsidP="00F44F72">
      <w:pPr>
        <w:pStyle w:val="B1"/>
        <w:rPr>
          <w:lang w:val="en-US" w:eastAsia="ja-JP"/>
        </w:rPr>
      </w:pPr>
      <w:r>
        <w:rPr>
          <w:rFonts w:hint="eastAsia"/>
          <w:lang w:val="en-US" w:eastAsia="ja-JP"/>
        </w:rPr>
        <w:t>3</w:t>
      </w:r>
      <w:r>
        <w:rPr>
          <w:lang w:val="en-US" w:eastAsia="ja-JP"/>
        </w:rPr>
        <w:t>.</w:t>
      </w:r>
      <w:r>
        <w:rPr>
          <w:lang w:val="en-US" w:eastAsia="ja-JP"/>
        </w:rPr>
        <w:tab/>
        <w:t>T</w:t>
      </w:r>
      <w:r w:rsidRPr="00605A8B">
        <w:rPr>
          <w:lang w:val="en-US" w:eastAsia="ja-JP"/>
        </w:rPr>
        <w:t>he API invoker discovers the service API, as specified in subclause</w:t>
      </w:r>
      <w:r>
        <w:rPr>
          <w:lang w:val="en-US" w:eastAsia="ja-JP"/>
        </w:rPr>
        <w:t> </w:t>
      </w:r>
      <w:r w:rsidRPr="00605A8B">
        <w:rPr>
          <w:lang w:val="en-US" w:eastAsia="ja-JP"/>
        </w:rPr>
        <w:t>8.7 in TS</w:t>
      </w:r>
      <w:r>
        <w:rPr>
          <w:lang w:val="en-US" w:eastAsia="ja-JP"/>
        </w:rPr>
        <w:t> </w:t>
      </w:r>
      <w:r w:rsidRPr="00605A8B">
        <w:rPr>
          <w:lang w:val="en-US" w:eastAsia="ja-JP"/>
        </w:rPr>
        <w:t>23.222</w:t>
      </w:r>
      <w:r>
        <w:t> [2]</w:t>
      </w:r>
      <w:r w:rsidRPr="00605A8B">
        <w:rPr>
          <w:lang w:val="en-US" w:eastAsia="ja-JP"/>
        </w:rPr>
        <w:t>.</w:t>
      </w:r>
    </w:p>
    <w:p w14:paraId="73A6F526" w14:textId="77777777" w:rsidR="00F44F72" w:rsidRDefault="00F44F72" w:rsidP="00F44F72">
      <w:pPr>
        <w:pStyle w:val="B1"/>
        <w:rPr>
          <w:lang w:val="en-US" w:eastAsia="ja-JP"/>
        </w:rPr>
      </w:pPr>
      <w:r>
        <w:rPr>
          <w:lang w:val="en-US" w:eastAsia="ja-JP"/>
        </w:rPr>
        <w:t>4.</w:t>
      </w:r>
      <w:r>
        <w:rPr>
          <w:lang w:val="en-US" w:eastAsia="ja-JP"/>
        </w:rPr>
        <w:tab/>
      </w:r>
      <w:r w:rsidRPr="00605A8B">
        <w:rPr>
          <w:lang w:val="en-US" w:eastAsia="ja-JP"/>
        </w:rPr>
        <w:t xml:space="preserve">To access the service API, the API invoker </w:t>
      </w:r>
      <w:r>
        <w:rPr>
          <w:lang w:val="en-US" w:eastAsia="ja-JP"/>
        </w:rPr>
        <w:t>obtains</w:t>
      </w:r>
      <w:r w:rsidRPr="00605A8B">
        <w:rPr>
          <w:lang w:val="en-US" w:eastAsia="ja-JP"/>
        </w:rPr>
        <w:t xml:space="preserve"> authorization with the CAPIF core function,</w:t>
      </w:r>
      <w:r>
        <w:rPr>
          <w:lang w:val="en-US" w:eastAsia="ja-JP"/>
        </w:rPr>
        <w:t xml:space="preserve"> and then</w:t>
      </w:r>
      <w:r w:rsidRPr="00605A8B">
        <w:rPr>
          <w:lang w:val="en-US" w:eastAsia="ja-JP"/>
        </w:rPr>
        <w:t xml:space="preserve"> </w:t>
      </w:r>
      <w:r>
        <w:rPr>
          <w:lang w:val="en-US" w:eastAsia="ja-JP"/>
        </w:rPr>
        <w:t>requests service API invocation</w:t>
      </w:r>
      <w:r w:rsidRPr="00605A8B">
        <w:rPr>
          <w:lang w:val="en-US" w:eastAsia="ja-JP"/>
        </w:rPr>
        <w:t xml:space="preserve"> as specified in subclause</w:t>
      </w:r>
      <w:r>
        <w:rPr>
          <w:lang w:val="en-US" w:eastAsia="ja-JP"/>
        </w:rPr>
        <w:t> </w:t>
      </w:r>
      <w:r w:rsidRPr="00605A8B">
        <w:rPr>
          <w:lang w:val="en-US" w:eastAsia="ja-JP"/>
        </w:rPr>
        <w:t>8.</w:t>
      </w:r>
      <w:r>
        <w:rPr>
          <w:lang w:val="en-US" w:eastAsia="ja-JP"/>
        </w:rPr>
        <w:t>3</w:t>
      </w:r>
      <w:r w:rsidRPr="00605A8B">
        <w:rPr>
          <w:lang w:val="en-US" w:eastAsia="ja-JP"/>
        </w:rPr>
        <w:t>1 in TS</w:t>
      </w:r>
      <w:r>
        <w:rPr>
          <w:lang w:val="en-US" w:eastAsia="ja-JP"/>
        </w:rPr>
        <w:t> </w:t>
      </w:r>
      <w:r w:rsidRPr="00605A8B">
        <w:rPr>
          <w:lang w:val="en-US" w:eastAsia="ja-JP"/>
        </w:rPr>
        <w:t>23.222</w:t>
      </w:r>
      <w:r>
        <w:t> [2]</w:t>
      </w:r>
      <w:r w:rsidRPr="00605A8B">
        <w:rPr>
          <w:lang w:val="en-US" w:eastAsia="ja-JP"/>
        </w:rPr>
        <w:t>.</w:t>
      </w:r>
    </w:p>
    <w:p w14:paraId="67179A0E" w14:textId="77777777" w:rsidR="00F44F72" w:rsidDel="00F44F72" w:rsidRDefault="00F44F72" w:rsidP="00F44F72">
      <w:pPr>
        <w:pStyle w:val="B1"/>
        <w:rPr>
          <w:del w:id="9" w:author="Junpei Uoshima_" w:date="2024-08-02T16:16:00Z"/>
          <w:lang w:eastAsia="ja-JP"/>
        </w:rPr>
      </w:pPr>
      <w:r>
        <w:rPr>
          <w:lang w:val="en-US" w:eastAsia="ja-JP"/>
        </w:rPr>
        <w:t>5.</w:t>
      </w:r>
      <w:r>
        <w:rPr>
          <w:lang w:val="en-US" w:eastAsia="ja-JP"/>
        </w:rPr>
        <w:tab/>
        <w:t>The API invoker performs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in TS</w:t>
      </w:r>
      <w:r>
        <w:rPr>
          <w:lang w:val="en-US" w:eastAsia="ja-JP"/>
        </w:rPr>
        <w:t> </w:t>
      </w:r>
      <w:r w:rsidRPr="00605A8B">
        <w:rPr>
          <w:lang w:val="en-US" w:eastAsia="ja-JP"/>
        </w:rPr>
        <w:t>23.222</w:t>
      </w:r>
      <w:r>
        <w:t> [2]</w:t>
      </w:r>
      <w:r w:rsidRPr="00605A8B">
        <w:rPr>
          <w:lang w:val="en-US" w:eastAsia="ja-JP"/>
        </w:rPr>
        <w:t>.</w:t>
      </w:r>
    </w:p>
    <w:p w14:paraId="767EA2E8" w14:textId="3F374E90" w:rsidR="00640224" w:rsidRPr="00215ABA" w:rsidRDefault="00640224" w:rsidP="00640224">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6547BAB7" w14:textId="77777777" w:rsidR="00F44F72" w:rsidRPr="004D3578" w:rsidRDefault="00F44F72" w:rsidP="00F44F72">
      <w:pPr>
        <w:pStyle w:val="1"/>
      </w:pPr>
      <w:bookmarkStart w:id="10" w:name="_Toc167457480"/>
      <w:r>
        <w:t>5</w:t>
      </w:r>
      <w:r w:rsidRPr="004D3578">
        <w:tab/>
      </w:r>
      <w:r>
        <w:t>Role of Stakeholders for API Exposure</w:t>
      </w:r>
      <w:bookmarkEnd w:id="10"/>
    </w:p>
    <w:p w14:paraId="0BD2F65F" w14:textId="77777777" w:rsidR="00F44F72" w:rsidRPr="003D7B68" w:rsidRDefault="00F44F72" w:rsidP="00F44F72">
      <w:pPr>
        <w:pStyle w:val="2"/>
        <w:rPr>
          <w:lang w:eastAsia="ja-JP"/>
        </w:rPr>
      </w:pPr>
      <w:bookmarkStart w:id="11" w:name="_Toc167457481"/>
      <w:r>
        <w:rPr>
          <w:rFonts w:hint="eastAsia"/>
          <w:lang w:eastAsia="ja-JP"/>
        </w:rPr>
        <w:t>5</w:t>
      </w:r>
      <w:r>
        <w:rPr>
          <w:lang w:eastAsia="ja-JP"/>
        </w:rPr>
        <w:t>.1</w:t>
      </w:r>
      <w:r>
        <w:rPr>
          <w:lang w:eastAsia="ja-JP"/>
        </w:rPr>
        <w:tab/>
        <w:t>Stakeholders in CAPIF</w:t>
      </w:r>
      <w:bookmarkEnd w:id="11"/>
    </w:p>
    <w:p w14:paraId="37423F9A" w14:textId="77777777" w:rsidR="00F44F72" w:rsidRPr="008B73FF" w:rsidRDefault="00F44F72" w:rsidP="00F44F72">
      <w:pPr>
        <w:ind w:left="284"/>
        <w:rPr>
          <w:iCs/>
        </w:rPr>
      </w:pPr>
      <w:r w:rsidRPr="008B73FF">
        <w:rPr>
          <w:iCs/>
        </w:rPr>
        <w:t>Several stakeholders are considered to interact within the API exposure ecosystem, for instance: MNO, NPN owners, aggregators, Application Service Developers (ASP), authorization service providers, identity service providers, resource owners, API invokers.</w:t>
      </w:r>
    </w:p>
    <w:p w14:paraId="038ECD6B" w14:textId="77777777" w:rsidR="00F44F72" w:rsidRDefault="00F44F72" w:rsidP="00F44F72">
      <w:pPr>
        <w:ind w:left="284"/>
        <w:rPr>
          <w:iCs/>
          <w:lang w:eastAsia="ja-JP"/>
        </w:rPr>
      </w:pPr>
      <w:r>
        <w:rPr>
          <w:iCs/>
          <w:lang w:eastAsia="ja-JP"/>
        </w:rPr>
        <w:t>The f</w:t>
      </w:r>
      <w:r w:rsidRPr="0081183B">
        <w:rPr>
          <w:iCs/>
          <w:lang w:eastAsia="ja-JP"/>
        </w:rPr>
        <w:t xml:space="preserve">unctional model description for CAPIF is given in subclause 6.2.0 </w:t>
      </w:r>
      <w:r>
        <w:rPr>
          <w:iCs/>
          <w:lang w:eastAsia="ja-JP"/>
        </w:rPr>
        <w:t xml:space="preserve">of </w:t>
      </w:r>
      <w:r w:rsidRPr="0081183B">
        <w:t>3GPP TS 23.222</w:t>
      </w:r>
      <w:r w:rsidRPr="0081183B">
        <w:rPr>
          <w:iCs/>
          <w:lang w:eastAsia="ja-JP"/>
        </w:rPr>
        <w:t xml:space="preserve"> [2].</w:t>
      </w:r>
      <w:r w:rsidRPr="0081183B">
        <w:rPr>
          <w:rFonts w:hint="eastAsia"/>
          <w:iCs/>
          <w:lang w:eastAsia="ja-JP"/>
        </w:rPr>
        <w:t xml:space="preserve"> </w:t>
      </w:r>
      <w:r>
        <w:rPr>
          <w:iCs/>
          <w:lang w:eastAsia="ja-JP"/>
        </w:rPr>
        <w:t>Different business relationships are considered for CAPIF as follows:</w:t>
      </w:r>
    </w:p>
    <w:p w14:paraId="186B2684" w14:textId="77777777" w:rsidR="00F44F72" w:rsidRDefault="00F44F72" w:rsidP="00F44F72">
      <w:pPr>
        <w:pStyle w:val="B1"/>
        <w:rPr>
          <w:lang w:eastAsia="ja-JP"/>
        </w:rPr>
      </w:pPr>
      <w:r>
        <w:rPr>
          <w:lang w:eastAsia="ja-JP"/>
        </w:rPr>
        <w:t>-</w:t>
      </w:r>
      <w:r>
        <w:rPr>
          <w:lang w:eastAsia="ja-JP"/>
        </w:rPr>
        <w:tab/>
      </w:r>
      <w:r w:rsidRPr="0081183B">
        <w:rPr>
          <w:lang w:eastAsia="ja-JP"/>
        </w:rPr>
        <w:t xml:space="preserve">Basic CAPIF business relationships are given in subclause 5.1 </w:t>
      </w:r>
      <w:r>
        <w:rPr>
          <w:lang w:eastAsia="ja-JP"/>
        </w:rPr>
        <w:t xml:space="preserve">of </w:t>
      </w:r>
      <w:r w:rsidRPr="0081183B">
        <w:t>3GPP TS 23.222</w:t>
      </w:r>
      <w:r w:rsidRPr="0081183B">
        <w:rPr>
          <w:lang w:eastAsia="ja-JP"/>
        </w:rPr>
        <w:t xml:space="preserve"> [2].</w:t>
      </w:r>
      <w:r w:rsidRPr="0081183B">
        <w:rPr>
          <w:rFonts w:hint="eastAsia"/>
          <w:lang w:eastAsia="ja-JP"/>
        </w:rPr>
        <w:t xml:space="preserve"> </w:t>
      </w:r>
    </w:p>
    <w:p w14:paraId="61B1429C" w14:textId="77777777" w:rsidR="00F44F72" w:rsidRDefault="00F44F72" w:rsidP="00F44F72">
      <w:pPr>
        <w:pStyle w:val="B1"/>
        <w:rPr>
          <w:lang w:eastAsia="ja-JP"/>
        </w:rPr>
      </w:pPr>
      <w:r>
        <w:rPr>
          <w:lang w:eastAsia="ja-JP"/>
        </w:rPr>
        <w:t>-</w:t>
      </w:r>
      <w:r>
        <w:rPr>
          <w:lang w:eastAsia="ja-JP"/>
        </w:rPr>
        <w:tab/>
      </w:r>
      <w:r w:rsidRPr="0081183B">
        <w:rPr>
          <w:lang w:eastAsia="ja-JP"/>
        </w:rPr>
        <w:t xml:space="preserve">CAPIF business relationships for RNAA </w:t>
      </w:r>
      <w:r>
        <w:rPr>
          <w:lang w:eastAsia="ja-JP"/>
        </w:rPr>
        <w:t>are</w:t>
      </w:r>
      <w:r w:rsidRPr="0081183B">
        <w:rPr>
          <w:lang w:eastAsia="ja-JP"/>
        </w:rPr>
        <w:t xml:space="preserve"> </w:t>
      </w:r>
      <w:r>
        <w:rPr>
          <w:lang w:eastAsia="ja-JP"/>
        </w:rPr>
        <w:t>provided</w:t>
      </w:r>
      <w:r w:rsidRPr="0081183B">
        <w:rPr>
          <w:lang w:eastAsia="ja-JP"/>
        </w:rPr>
        <w:t xml:space="preserve"> in subclause 5.2 </w:t>
      </w:r>
      <w:r>
        <w:rPr>
          <w:lang w:eastAsia="ja-JP"/>
        </w:rPr>
        <w:t xml:space="preserve">of </w:t>
      </w:r>
      <w:r w:rsidRPr="0081183B">
        <w:t>3GPP TS 23.222</w:t>
      </w:r>
      <w:r w:rsidRPr="0081183B">
        <w:rPr>
          <w:lang w:eastAsia="ja-JP"/>
        </w:rPr>
        <w:t xml:space="preserve"> [2].</w:t>
      </w:r>
      <w:r>
        <w:rPr>
          <w:lang w:eastAsia="ja-JP"/>
        </w:rPr>
        <w:t xml:space="preserve"> </w:t>
      </w:r>
    </w:p>
    <w:p w14:paraId="68553E66" w14:textId="77777777" w:rsidR="00F44F72" w:rsidRPr="0081183B" w:rsidRDefault="00F44F72" w:rsidP="00F44F72">
      <w:pPr>
        <w:pStyle w:val="B1"/>
        <w:rPr>
          <w:lang w:eastAsia="ja-JP"/>
        </w:rPr>
      </w:pPr>
      <w:r>
        <w:rPr>
          <w:lang w:eastAsia="ja-JP"/>
        </w:rPr>
        <w:lastRenderedPageBreak/>
        <w:t>-</w:t>
      </w:r>
      <w:r>
        <w:rPr>
          <w:lang w:eastAsia="ja-JP"/>
        </w:rPr>
        <w:tab/>
      </w:r>
      <w:r w:rsidRPr="0081183B">
        <w:rPr>
          <w:lang w:eastAsia="ja-JP"/>
        </w:rPr>
        <w:t xml:space="preserve">In case of </w:t>
      </w:r>
      <w:r>
        <w:rPr>
          <w:lang w:eastAsia="ja-JP"/>
        </w:rPr>
        <w:t>i</w:t>
      </w:r>
      <w:r w:rsidRPr="00F85725">
        <w:rPr>
          <w:lang w:eastAsia="ja-JP"/>
        </w:rPr>
        <w:t xml:space="preserve">nterconnection </w:t>
      </w:r>
      <w:r>
        <w:rPr>
          <w:lang w:eastAsia="ja-JP"/>
        </w:rPr>
        <w:t>among</w:t>
      </w:r>
      <w:r w:rsidRPr="00F85725">
        <w:rPr>
          <w:lang w:eastAsia="ja-JP"/>
        </w:rPr>
        <w:t xml:space="preserve"> CAPIF providers</w:t>
      </w:r>
      <w:r w:rsidRPr="0081183B">
        <w:rPr>
          <w:lang w:eastAsia="ja-JP"/>
        </w:rPr>
        <w:t xml:space="preserve">, CAPIF business relationships </w:t>
      </w:r>
      <w:r>
        <w:rPr>
          <w:lang w:eastAsia="ja-JP"/>
        </w:rPr>
        <w:t>are</w:t>
      </w:r>
      <w:r w:rsidRPr="0081183B">
        <w:rPr>
          <w:lang w:eastAsia="ja-JP"/>
        </w:rPr>
        <w:t xml:space="preserve"> given in subclause </w:t>
      </w:r>
      <w:r>
        <w:rPr>
          <w:lang w:eastAsia="ja-JP"/>
        </w:rPr>
        <w:t>4</w:t>
      </w:r>
      <w:r w:rsidRPr="0081183B">
        <w:rPr>
          <w:lang w:eastAsia="ja-JP"/>
        </w:rPr>
        <w:t>.</w:t>
      </w:r>
      <w:r>
        <w:rPr>
          <w:lang w:eastAsia="ja-JP"/>
        </w:rPr>
        <w:t>1</w:t>
      </w:r>
      <w:r w:rsidRPr="0081183B">
        <w:rPr>
          <w:lang w:eastAsia="ja-JP"/>
        </w:rPr>
        <w:t xml:space="preserve">2 </w:t>
      </w:r>
      <w:r w:rsidRPr="0081183B">
        <w:t>3GPP TS 23.222</w:t>
      </w:r>
      <w:r w:rsidRPr="0081183B">
        <w:rPr>
          <w:lang w:eastAsia="ja-JP"/>
        </w:rPr>
        <w:t xml:space="preserve"> [2]</w:t>
      </w:r>
    </w:p>
    <w:p w14:paraId="2947C631" w14:textId="77777777" w:rsidR="00F44F72" w:rsidRPr="0081183B" w:rsidRDefault="00F44F72" w:rsidP="00F44F72">
      <w:pPr>
        <w:ind w:left="284"/>
        <w:rPr>
          <w:iCs/>
          <w:lang w:eastAsia="ja-JP"/>
        </w:rPr>
      </w:pPr>
      <w:r>
        <w:rPr>
          <w:iCs/>
          <w:lang w:eastAsia="ja-JP"/>
        </w:rPr>
        <w:t>Some exemplary business relationships are reproduced in Figure</w:t>
      </w:r>
      <w:r>
        <w:rPr>
          <w:iCs/>
          <w:lang w:val="en-US" w:eastAsia="ja-JP"/>
        </w:rPr>
        <w:t> </w:t>
      </w:r>
      <w:r>
        <w:rPr>
          <w:iCs/>
          <w:lang w:eastAsia="ja-JP"/>
        </w:rPr>
        <w:t>5.1-1.</w:t>
      </w:r>
    </w:p>
    <w:p w14:paraId="418B184C" w14:textId="419194DF" w:rsidR="00F44F72" w:rsidRDefault="00F44F72" w:rsidP="00F44F72">
      <w:pPr>
        <w:pStyle w:val="TH"/>
        <w:rPr>
          <w:ins w:id="12" w:author="Junpei Uoshima_" w:date="2024-08-02T16:16:00Z"/>
        </w:rPr>
      </w:pPr>
      <w:del w:id="13" w:author="Junpei Uoshima_" w:date="2024-08-02T16:16:00Z">
        <w:r w:rsidDel="00F44F72">
          <w:object w:dxaOrig="15901" w:dyaOrig="6529" w14:anchorId="30E89277">
            <v:shape id="_x0000_i1028" type="#_x0000_t75" style="width:367.2pt;height:150.6pt" o:ole="">
              <v:imagedata r:id="rId13" o:title=""/>
            </v:shape>
            <o:OLEObject Type="Embed" ProgID="Visio.Drawing.15" ShapeID="_x0000_i1028" DrawAspect="Content" ObjectID="_1784722778" r:id="rId14"/>
          </w:object>
        </w:r>
      </w:del>
    </w:p>
    <w:p w14:paraId="5936EBFF" w14:textId="423F5A02" w:rsidR="00F44F72" w:rsidRPr="00546D4D" w:rsidRDefault="00BC6371" w:rsidP="00F44F72">
      <w:pPr>
        <w:pStyle w:val="TH"/>
      </w:pPr>
      <w:ins w:id="14" w:author="Junpei Uoshima_" w:date="2024-08-02T16:16:00Z">
        <w:r>
          <w:object w:dxaOrig="18433" w:dyaOrig="7249" w14:anchorId="37F2FE9F">
            <v:shape id="_x0000_i1033" type="#_x0000_t75" style="width:426pt;height:166.8pt" o:ole="">
              <v:imagedata r:id="rId15" o:title=""/>
            </v:shape>
            <o:OLEObject Type="Embed" ProgID="Visio.Drawing.15" ShapeID="_x0000_i1033" DrawAspect="Content" ObjectID="_1784722779" r:id="rId16"/>
          </w:object>
        </w:r>
      </w:ins>
    </w:p>
    <w:p w14:paraId="102FF4ED" w14:textId="77777777" w:rsidR="00F44F72" w:rsidRPr="00C85EC9" w:rsidRDefault="00F44F72" w:rsidP="00F44F72">
      <w:pPr>
        <w:pStyle w:val="TF"/>
      </w:pPr>
      <w:r>
        <w:t>Figure 5.1-1: Basic business relationships in CAPIF</w:t>
      </w:r>
    </w:p>
    <w:p w14:paraId="1AD3EF5B" w14:textId="084A164E" w:rsidR="00F44F72" w:rsidRDefault="00F44F72" w:rsidP="00F44F72">
      <w:pPr>
        <w:ind w:left="284"/>
        <w:rPr>
          <w:iCs/>
          <w:lang w:eastAsia="ja-JP"/>
        </w:rPr>
      </w:pPr>
      <w:r w:rsidRPr="0081183B">
        <w:rPr>
          <w:iCs/>
          <w:lang w:eastAsia="ja-JP"/>
        </w:rPr>
        <w:t>CAPIF has three main stakeholder roles (CAPIF provider, API provider, and API invoker) and RNAA has resource owner role</w:t>
      </w:r>
      <w:ins w:id="15" w:author="Junpei Uoshima_" w:date="2024-08-02T16:34:00Z">
        <w:r w:rsidR="003F5C33">
          <w:rPr>
            <w:rFonts w:hint="eastAsia"/>
            <w:iCs/>
            <w:lang w:eastAsia="ja-JP"/>
          </w:rPr>
          <w:t xml:space="preserve"> </w:t>
        </w:r>
      </w:ins>
      <w:ins w:id="16" w:author="Junpei Uoshima_" w:date="2024-08-02T16:24:00Z">
        <w:r>
          <w:rPr>
            <w:rFonts w:hint="eastAsia"/>
            <w:iCs/>
            <w:lang w:eastAsia="ja-JP"/>
          </w:rPr>
          <w:t>(</w:t>
        </w:r>
      </w:ins>
      <w:ins w:id="17" w:author="Junpei Uoshima_" w:date="2024-08-02T16:25:00Z">
        <w:r>
          <w:rPr>
            <w:rFonts w:hint="eastAsia"/>
            <w:iCs/>
            <w:lang w:eastAsia="ja-JP"/>
          </w:rPr>
          <w:t>R</w:t>
        </w:r>
      </w:ins>
      <w:ins w:id="18" w:author="Junpei Uoshima_" w:date="2024-08-02T16:24:00Z">
        <w:r>
          <w:rPr>
            <w:rFonts w:hint="eastAsia"/>
            <w:iCs/>
            <w:lang w:eastAsia="ja-JP"/>
          </w:rPr>
          <w:t xml:space="preserve">esource </w:t>
        </w:r>
      </w:ins>
      <w:ins w:id="19" w:author="Junpei Uoshima_" w:date="2024-08-02T16:25:00Z">
        <w:r>
          <w:rPr>
            <w:rFonts w:hint="eastAsia"/>
            <w:iCs/>
            <w:lang w:eastAsia="ja-JP"/>
          </w:rPr>
          <w:t>owner function</w:t>
        </w:r>
      </w:ins>
      <w:ins w:id="20" w:author="Junpei Uoshima_" w:date="2024-08-02T16:24:00Z">
        <w:r>
          <w:rPr>
            <w:rFonts w:hint="eastAsia"/>
            <w:iCs/>
            <w:lang w:eastAsia="ja-JP"/>
          </w:rPr>
          <w:t>)</w:t>
        </w:r>
      </w:ins>
      <w:r w:rsidRPr="0081183B">
        <w:rPr>
          <w:iCs/>
          <w:lang w:eastAsia="ja-JP"/>
        </w:rPr>
        <w:t>.</w:t>
      </w:r>
    </w:p>
    <w:p w14:paraId="7C2FF72D" w14:textId="77777777" w:rsidR="00640224" w:rsidRPr="00215ABA" w:rsidRDefault="00640224" w:rsidP="00640224">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 xml:space="preserve">Next </w:t>
      </w:r>
      <w:r w:rsidRPr="00215ABA">
        <w:rPr>
          <w:rFonts w:ascii="Arial" w:hAnsi="Arial" w:cs="Arial"/>
          <w:noProof/>
          <w:color w:val="0000FF"/>
          <w:sz w:val="28"/>
          <w:szCs w:val="28"/>
        </w:rPr>
        <w:t>Change * * * *</w:t>
      </w:r>
    </w:p>
    <w:p w14:paraId="0E90B607" w14:textId="77777777" w:rsidR="0072485B" w:rsidRPr="003D7B68" w:rsidRDefault="0072485B" w:rsidP="0072485B">
      <w:pPr>
        <w:pStyle w:val="2"/>
        <w:rPr>
          <w:lang w:eastAsia="ja-JP"/>
        </w:rPr>
      </w:pPr>
      <w:bookmarkStart w:id="21" w:name="_Toc167457482"/>
      <w:r>
        <w:rPr>
          <w:rFonts w:hint="eastAsia"/>
          <w:lang w:eastAsia="ja-JP"/>
        </w:rPr>
        <w:t>5</w:t>
      </w:r>
      <w:r>
        <w:rPr>
          <w:lang w:eastAsia="ja-JP"/>
        </w:rPr>
        <w:t>.2</w:t>
      </w:r>
      <w:r>
        <w:rPr>
          <w:lang w:eastAsia="ja-JP"/>
        </w:rPr>
        <w:tab/>
        <w:t>Basic roles</w:t>
      </w:r>
      <w:bookmarkEnd w:id="21"/>
    </w:p>
    <w:p w14:paraId="60A3EC8E" w14:textId="77777777" w:rsidR="0072485B" w:rsidRPr="00A45C25" w:rsidRDefault="0072485B" w:rsidP="0072485B">
      <w:pPr>
        <w:pStyle w:val="3"/>
      </w:pPr>
      <w:bookmarkStart w:id="22" w:name="_Toc167457483"/>
      <w:r>
        <w:t>5</w:t>
      </w:r>
      <w:r w:rsidRPr="00A45C25">
        <w:t>.</w:t>
      </w:r>
      <w:r>
        <w:t>2.1</w:t>
      </w:r>
      <w:r w:rsidRPr="00A45C25">
        <w:tab/>
      </w:r>
      <w:r>
        <w:t>CAPIF provider</w:t>
      </w:r>
      <w:bookmarkEnd w:id="22"/>
    </w:p>
    <w:p w14:paraId="0BB6DE67" w14:textId="77777777" w:rsidR="0072485B" w:rsidRDefault="0072485B" w:rsidP="0072485B">
      <w:pPr>
        <w:ind w:left="284"/>
        <w:rPr>
          <w:iCs/>
          <w:lang w:eastAsia="ja-JP"/>
        </w:rPr>
      </w:pPr>
      <w:r w:rsidRPr="0081183B">
        <w:rPr>
          <w:noProof/>
          <w:lang w:val="en-US"/>
        </w:rPr>
        <w:t xml:space="preserve">The CAPIF provider contains an instance of CAPIF core function and may contain API provider and API invokers and it could be a PLMN, SNPN or 3rd party. </w:t>
      </w:r>
      <w:r w:rsidRPr="0081183B">
        <w:rPr>
          <w:iCs/>
          <w:lang w:eastAsia="ja-JP"/>
        </w:rPr>
        <w:t>The CAPIF provider and the API provider can be part of the same organization (e.g. PLMN operator), in which case the business relationship between the two is internal to a single organization. The CAPIF provider and the API provider can be part of different organizations, in which case the business relationship between the two must exist</w:t>
      </w:r>
      <w:r>
        <w:rPr>
          <w:iCs/>
          <w:lang w:eastAsia="ja-JP"/>
        </w:rPr>
        <w:t xml:space="preserve"> </w:t>
      </w:r>
      <w:r w:rsidRPr="0081183B">
        <w:rPr>
          <w:iCs/>
          <w:lang w:eastAsia="ja-JP"/>
        </w:rPr>
        <w:t>[2].</w:t>
      </w:r>
    </w:p>
    <w:p w14:paraId="017ECE98" w14:textId="77777777" w:rsidR="0072485B" w:rsidRPr="0081183B" w:rsidRDefault="0072485B" w:rsidP="0072485B">
      <w:pPr>
        <w:pStyle w:val="3"/>
      </w:pPr>
      <w:bookmarkStart w:id="23" w:name="_Toc167457484"/>
      <w:r w:rsidRPr="0081183B">
        <w:t>5.</w:t>
      </w:r>
      <w:r>
        <w:t>2.2</w:t>
      </w:r>
      <w:r w:rsidRPr="0081183B">
        <w:tab/>
        <w:t>API provider</w:t>
      </w:r>
      <w:bookmarkEnd w:id="23"/>
    </w:p>
    <w:p w14:paraId="78C84108" w14:textId="77777777" w:rsidR="0072485B" w:rsidRPr="0081183B" w:rsidRDefault="0072485B" w:rsidP="0072485B">
      <w:pPr>
        <w:ind w:left="284"/>
        <w:rPr>
          <w:iCs/>
          <w:lang w:eastAsia="ja-JP"/>
        </w:rPr>
      </w:pPr>
      <w:r w:rsidRPr="0081183B">
        <w:rPr>
          <w:iCs/>
          <w:lang w:eastAsia="ja-JP"/>
        </w:rPr>
        <w:t>The API provider hosts one or more service APIs and has a service API arrangement with CAPIF provider to offer the service APIs to the API invoker.</w:t>
      </w:r>
    </w:p>
    <w:p w14:paraId="3573C95E" w14:textId="77777777" w:rsidR="0072485B" w:rsidRPr="0081183B" w:rsidRDefault="0072485B" w:rsidP="0072485B">
      <w:pPr>
        <w:ind w:left="284"/>
        <w:rPr>
          <w:iCs/>
          <w:lang w:eastAsia="ja-JP"/>
        </w:rPr>
      </w:pPr>
      <w:r w:rsidRPr="0081183B">
        <w:rPr>
          <w:iCs/>
          <w:lang w:eastAsia="ja-JP"/>
        </w:rPr>
        <w:t xml:space="preserve">Requirements for enabling API invoker is given in subclause 4.1.2 </w:t>
      </w:r>
      <w:r w:rsidRPr="0081183B">
        <w:t>3GPP TS 23.222</w:t>
      </w:r>
      <w:r w:rsidRPr="0081183B">
        <w:rPr>
          <w:iCs/>
          <w:lang w:eastAsia="ja-JP"/>
        </w:rPr>
        <w:t xml:space="preserve"> [2].</w:t>
      </w:r>
    </w:p>
    <w:p w14:paraId="3600EB19" w14:textId="77777777" w:rsidR="0072485B" w:rsidRPr="00A45C25" w:rsidRDefault="0072485B" w:rsidP="0072485B">
      <w:pPr>
        <w:pStyle w:val="3"/>
      </w:pPr>
      <w:bookmarkStart w:id="24" w:name="_Toc167457485"/>
      <w:r>
        <w:lastRenderedPageBreak/>
        <w:t>5</w:t>
      </w:r>
      <w:r w:rsidRPr="00A45C25">
        <w:t>.</w:t>
      </w:r>
      <w:r>
        <w:t>2.3</w:t>
      </w:r>
      <w:r w:rsidRPr="00A45C25">
        <w:tab/>
      </w:r>
      <w:r>
        <w:t xml:space="preserve">API </w:t>
      </w:r>
      <w:r w:rsidRPr="00CF6DF3">
        <w:rPr>
          <w:noProof/>
          <w:lang w:val="en-US"/>
        </w:rPr>
        <w:t>invoker</w:t>
      </w:r>
      <w:bookmarkEnd w:id="24"/>
    </w:p>
    <w:p w14:paraId="5C47F0A7" w14:textId="77777777" w:rsidR="0072485B" w:rsidRDefault="0072485B" w:rsidP="0072485B">
      <w:pPr>
        <w:ind w:left="284"/>
        <w:rPr>
          <w:noProof/>
          <w:lang w:val="en-US"/>
        </w:rPr>
      </w:pPr>
      <w:r w:rsidRPr="00CF6DF3">
        <w:rPr>
          <w:noProof/>
          <w:lang w:val="en-US"/>
        </w:rPr>
        <w:t>The API invoker is typically provided by a 3rd party application provider who has service agreement with PLMN operator. The API invoker may reside within the same trust domain as the PLMN operator network. The API invoker may be either an application on a server or an application on a UE</w:t>
      </w:r>
      <w:r>
        <w:rPr>
          <w:noProof/>
          <w:lang w:val="en-US"/>
        </w:rPr>
        <w:t xml:space="preserve"> </w:t>
      </w:r>
      <w:r w:rsidRPr="0081183B">
        <w:rPr>
          <w:iCs/>
          <w:lang w:eastAsia="ja-JP"/>
        </w:rPr>
        <w:t>[2]</w:t>
      </w:r>
      <w:r w:rsidRPr="00CF6DF3">
        <w:rPr>
          <w:noProof/>
          <w:lang w:val="en-US"/>
        </w:rPr>
        <w:t>.</w:t>
      </w:r>
    </w:p>
    <w:p w14:paraId="4EE816F3" w14:textId="77777777" w:rsidR="0072485B" w:rsidRDefault="0072485B" w:rsidP="0072485B">
      <w:pPr>
        <w:ind w:left="284"/>
        <w:rPr>
          <w:iCs/>
          <w:lang w:eastAsia="ja-JP"/>
        </w:rPr>
      </w:pPr>
      <w:r w:rsidRPr="0081183B">
        <w:rPr>
          <w:iCs/>
          <w:lang w:eastAsia="ja-JP"/>
        </w:rPr>
        <w:t xml:space="preserve">Requirements for supporting 3rd party API providers is given in subclause 4.1.3 </w:t>
      </w:r>
      <w:r w:rsidRPr="0081183B">
        <w:t>3GPP TS 23.222</w:t>
      </w:r>
      <w:r w:rsidRPr="0081183B">
        <w:rPr>
          <w:iCs/>
          <w:lang w:eastAsia="ja-JP"/>
        </w:rPr>
        <w:t xml:space="preserve"> [2].</w:t>
      </w:r>
    </w:p>
    <w:p w14:paraId="38C551C7" w14:textId="0863F0E6" w:rsidR="0072485B" w:rsidRDefault="0072485B" w:rsidP="0072485B">
      <w:pPr>
        <w:pStyle w:val="3"/>
        <w:rPr>
          <w:lang w:eastAsia="ja-JP"/>
        </w:rPr>
      </w:pPr>
      <w:bookmarkStart w:id="25" w:name="_Toc167457486"/>
      <w:r>
        <w:t>5</w:t>
      </w:r>
      <w:r w:rsidRPr="00A45C25">
        <w:t>.</w:t>
      </w:r>
      <w:r>
        <w:t>2.4</w:t>
      </w:r>
      <w:r w:rsidRPr="00A45C25">
        <w:tab/>
      </w:r>
      <w:r>
        <w:t>Resource owner</w:t>
      </w:r>
      <w:bookmarkEnd w:id="25"/>
      <w:ins w:id="26" w:author="Junpei Uoshima_" w:date="2024-08-02T16:26:00Z">
        <w:r>
          <w:rPr>
            <w:rFonts w:hint="eastAsia"/>
            <w:lang w:eastAsia="ja-JP"/>
          </w:rPr>
          <w:t xml:space="preserve"> function</w:t>
        </w:r>
      </w:ins>
    </w:p>
    <w:p w14:paraId="04DF0F8C" w14:textId="01B8C45A" w:rsidR="0072485B" w:rsidRPr="0081183B" w:rsidRDefault="0072485B" w:rsidP="0072485B">
      <w:pPr>
        <w:ind w:left="284"/>
        <w:rPr>
          <w:iCs/>
          <w:lang w:eastAsia="ja-JP"/>
        </w:rPr>
      </w:pPr>
      <w:r w:rsidRPr="0081183B">
        <w:rPr>
          <w:iCs/>
          <w:lang w:eastAsia="ja-JP"/>
        </w:rPr>
        <w:t xml:space="preserve">The resource owner </w:t>
      </w:r>
      <w:ins w:id="27" w:author="Junpei Uoshima_" w:date="2024-08-02T16:26:00Z">
        <w:r>
          <w:rPr>
            <w:rFonts w:hint="eastAsia"/>
            <w:iCs/>
            <w:lang w:eastAsia="ja-JP"/>
          </w:rPr>
          <w:t xml:space="preserve">function </w:t>
        </w:r>
      </w:ins>
      <w:r w:rsidRPr="0081183B">
        <w:rPr>
          <w:iCs/>
          <w:lang w:eastAsia="ja-JP"/>
        </w:rPr>
        <w:t xml:space="preserve">is an entity capable of granting access to a protected resource related to the resource exposed by the API provider. </w:t>
      </w:r>
      <w:r w:rsidRPr="0081183B">
        <w:rPr>
          <w:lang w:val="en-US" w:eastAsia="ja-JP"/>
        </w:rPr>
        <w:t xml:space="preserve">In the current release, </w:t>
      </w:r>
      <w:proofErr w:type="spellStart"/>
      <w:r w:rsidRPr="0081183B">
        <w:rPr>
          <w:iCs/>
          <w:lang w:val="en-US" w:eastAsia="ja-JP"/>
        </w:rPr>
        <w:t>i</w:t>
      </w:r>
      <w:proofErr w:type="spellEnd"/>
      <w:r w:rsidRPr="0081183B">
        <w:rPr>
          <w:iCs/>
          <w:lang w:eastAsia="ja-JP"/>
        </w:rPr>
        <w:t>t</w:t>
      </w:r>
      <w:r w:rsidRPr="0081183B">
        <w:t xml:space="preserve"> is a user of the UE hosting the API invoker that can authorize the API access</w:t>
      </w:r>
      <w:r>
        <w:t xml:space="preserve"> </w:t>
      </w:r>
      <w:r w:rsidRPr="0081183B">
        <w:rPr>
          <w:iCs/>
          <w:lang w:eastAsia="ja-JP"/>
        </w:rPr>
        <w:t>[2]</w:t>
      </w:r>
      <w:r w:rsidRPr="0081183B">
        <w:t>.</w:t>
      </w:r>
    </w:p>
    <w:p w14:paraId="572A7534" w14:textId="241535CC" w:rsidR="00640224" w:rsidRPr="0072485B" w:rsidRDefault="0072485B" w:rsidP="0072485B">
      <w:pPr>
        <w:ind w:left="284"/>
        <w:rPr>
          <w:lang w:eastAsia="ja-JP"/>
        </w:rPr>
      </w:pPr>
      <w:r w:rsidRPr="0081183B">
        <w:rPr>
          <w:iCs/>
          <w:lang w:eastAsia="ja-JP"/>
        </w:rPr>
        <w:t xml:space="preserve">Requirements for supporting RNAA is given in subclause </w:t>
      </w:r>
      <w:r w:rsidRPr="0081183B">
        <w:t>4.17.2</w:t>
      </w:r>
      <w:r w:rsidRPr="0081183B">
        <w:rPr>
          <w:iCs/>
          <w:lang w:eastAsia="ja-JP"/>
        </w:rPr>
        <w:t xml:space="preserve"> </w:t>
      </w:r>
      <w:r w:rsidRPr="0081183B">
        <w:t>3GPP TS 23.222</w:t>
      </w:r>
      <w:r w:rsidRPr="0081183B">
        <w:rPr>
          <w:iCs/>
          <w:lang w:eastAsia="ja-JP"/>
        </w:rPr>
        <w:t xml:space="preserve"> [2].</w:t>
      </w:r>
    </w:p>
    <w:p w14:paraId="09577BD1" w14:textId="77777777" w:rsidR="00640224" w:rsidRPr="008A5E86" w:rsidRDefault="00640224" w:rsidP="00640224">
      <w:pPr>
        <w:rPr>
          <w:noProof/>
          <w:lang w:val="en-US"/>
        </w:rPr>
      </w:pPr>
    </w:p>
    <w:p w14:paraId="7C35BC57" w14:textId="77777777" w:rsidR="00640224" w:rsidRPr="00215ABA" w:rsidRDefault="00640224" w:rsidP="00640224">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 xml:space="preserve">Next </w:t>
      </w:r>
      <w:r w:rsidRPr="00215ABA">
        <w:rPr>
          <w:rFonts w:ascii="Arial" w:hAnsi="Arial" w:cs="Arial"/>
          <w:noProof/>
          <w:color w:val="0000FF"/>
          <w:sz w:val="28"/>
          <w:szCs w:val="28"/>
        </w:rPr>
        <w:t>Change * * * *</w:t>
      </w:r>
    </w:p>
    <w:p w14:paraId="24317B8C" w14:textId="77777777" w:rsidR="0072485B" w:rsidRPr="005F6BCF" w:rsidRDefault="0072485B" w:rsidP="0072485B">
      <w:pPr>
        <w:pStyle w:val="2"/>
      </w:pPr>
      <w:bookmarkStart w:id="28" w:name="_Toc167457494"/>
      <w:r w:rsidRPr="005F6BCF">
        <w:t>6.</w:t>
      </w:r>
      <w:r>
        <w:t>6</w:t>
      </w:r>
      <w:r w:rsidRPr="005F6BCF">
        <w:tab/>
      </w:r>
      <w:r w:rsidRPr="00CF2E4C">
        <w:rPr>
          <w:szCs w:val="32"/>
        </w:rPr>
        <w:t>The deployment of the API Invoker as AF on the UE for RNAA</w:t>
      </w:r>
      <w:bookmarkEnd w:id="28"/>
    </w:p>
    <w:p w14:paraId="195D81C1" w14:textId="77777777" w:rsidR="0072485B" w:rsidRDefault="0072485B" w:rsidP="0072485B">
      <w:pPr>
        <w:rPr>
          <w:lang w:eastAsia="ja-JP"/>
        </w:rPr>
      </w:pPr>
      <w:r>
        <w:rPr>
          <w:lang w:eastAsia="ja-JP"/>
        </w:rPr>
        <w:t>S</w:t>
      </w:r>
      <w:r w:rsidRPr="008524FA">
        <w:rPr>
          <w:lang w:eastAsia="ja-JP"/>
        </w:rPr>
        <w:t>everal</w:t>
      </w:r>
      <w:r>
        <w:rPr>
          <w:lang w:eastAsia="ja-JP"/>
        </w:rPr>
        <w:t xml:space="preserve"> </w:t>
      </w:r>
      <w:r>
        <w:rPr>
          <w:rFonts w:hint="eastAsia"/>
          <w:lang w:eastAsia="ja-JP"/>
        </w:rPr>
        <w:t>R</w:t>
      </w:r>
      <w:r>
        <w:rPr>
          <w:lang w:eastAsia="ja-JP"/>
        </w:rPr>
        <w:t>NAA</w:t>
      </w:r>
      <w:r w:rsidRPr="008524FA">
        <w:rPr>
          <w:lang w:eastAsia="ja-JP"/>
        </w:rPr>
        <w:t xml:space="preserve"> deployments</w:t>
      </w:r>
      <w:r>
        <w:rPr>
          <w:lang w:eastAsia="ja-JP"/>
        </w:rPr>
        <w:t xml:space="preserve"> are </w:t>
      </w:r>
      <w:r w:rsidRPr="008524FA">
        <w:rPr>
          <w:lang w:eastAsia="ja-JP"/>
        </w:rPr>
        <w:t>describe</w:t>
      </w:r>
      <w:r>
        <w:rPr>
          <w:lang w:eastAsia="ja-JP"/>
        </w:rPr>
        <w:t xml:space="preserve">d </w:t>
      </w:r>
      <w:r w:rsidRPr="005F6BCF">
        <w:t xml:space="preserve">in clause </w:t>
      </w:r>
      <w:r>
        <w:t xml:space="preserve">7.5 of </w:t>
      </w:r>
      <w:r w:rsidRPr="00A45EF1">
        <w:t>3GPP TS 23.222 [2]</w:t>
      </w:r>
      <w:r w:rsidRPr="008524FA">
        <w:rPr>
          <w:lang w:eastAsia="ja-JP"/>
        </w:rPr>
        <w:t xml:space="preserve">, </w:t>
      </w:r>
      <w:r>
        <w:rPr>
          <w:lang w:eastAsia="ja-JP"/>
        </w:rPr>
        <w:t>and</w:t>
      </w:r>
      <w:r w:rsidRPr="00A45EF1">
        <w:rPr>
          <w:lang w:eastAsia="ja-JP"/>
        </w:rPr>
        <w:t xml:space="preserve"> </w:t>
      </w:r>
      <w:r>
        <w:rPr>
          <w:lang w:eastAsia="ja-JP"/>
        </w:rPr>
        <w:t>t</w:t>
      </w:r>
      <w:r w:rsidRPr="00B76183">
        <w:rPr>
          <w:lang w:eastAsia="ja-JP"/>
        </w:rPr>
        <w:t xml:space="preserve">he following is an example of </w:t>
      </w:r>
      <w:r w:rsidRPr="00A45EF1">
        <w:rPr>
          <w:lang w:eastAsia="ja-JP"/>
        </w:rPr>
        <w:t xml:space="preserve">a </w:t>
      </w:r>
      <w:r>
        <w:rPr>
          <w:lang w:eastAsia="ja-JP"/>
        </w:rPr>
        <w:t>RNAA</w:t>
      </w:r>
      <w:r>
        <w:t xml:space="preserve"> </w:t>
      </w:r>
      <w:r>
        <w:rPr>
          <w:lang w:eastAsia="ja-JP"/>
        </w:rPr>
        <w:t>deployment</w:t>
      </w:r>
      <w:r w:rsidRPr="00A45EF1">
        <w:rPr>
          <w:lang w:eastAsia="ja-JP"/>
        </w:rPr>
        <w:t xml:space="preserve"> in which </w:t>
      </w:r>
      <w:r>
        <w:rPr>
          <w:lang w:val="en-US"/>
        </w:rPr>
        <w:t>API invoker is deployed as AF on the UE</w:t>
      </w:r>
      <w:r w:rsidRPr="00A45EF1">
        <w:rPr>
          <w:lang w:eastAsia="ja-JP"/>
        </w:rPr>
        <w:t>.</w:t>
      </w:r>
    </w:p>
    <w:p w14:paraId="33477F10" w14:textId="3E1CF506" w:rsidR="0072485B" w:rsidRDefault="0072485B" w:rsidP="0072485B">
      <w:r w:rsidRPr="00897B81">
        <w:t xml:space="preserve">In this </w:t>
      </w:r>
      <w:r>
        <w:t xml:space="preserve">deployment </w:t>
      </w:r>
      <w:r w:rsidRPr="008425A9">
        <w:t>scenario</w:t>
      </w:r>
      <w:r w:rsidRPr="00897B81">
        <w:t xml:space="preserve">, </w:t>
      </w:r>
      <w:r w:rsidRPr="008425A9">
        <w:rPr>
          <w:lang w:eastAsia="ja-JP"/>
        </w:rPr>
        <w:t>UE</w:t>
      </w:r>
      <w:r w:rsidRPr="00EF06A3">
        <w:rPr>
          <w:lang w:eastAsia="ja-JP"/>
        </w:rPr>
        <w:t>, which function</w:t>
      </w:r>
      <w:r>
        <w:rPr>
          <w:lang w:eastAsia="ja-JP"/>
        </w:rPr>
        <w:t>s</w:t>
      </w:r>
      <w:r w:rsidRPr="008425A9">
        <w:rPr>
          <w:lang w:eastAsia="ja-JP"/>
        </w:rPr>
        <w:t xml:space="preserve"> as both the API Invoker (AF) and the </w:t>
      </w:r>
      <w:r>
        <w:rPr>
          <w:lang w:eastAsia="ja-JP"/>
        </w:rPr>
        <w:t>r</w:t>
      </w:r>
      <w:r w:rsidRPr="008425A9">
        <w:rPr>
          <w:lang w:eastAsia="ja-JP"/>
        </w:rPr>
        <w:t xml:space="preserve">esource </w:t>
      </w:r>
      <w:r>
        <w:rPr>
          <w:lang w:eastAsia="ja-JP"/>
        </w:rPr>
        <w:t>o</w:t>
      </w:r>
      <w:r w:rsidRPr="008425A9">
        <w:rPr>
          <w:lang w:eastAsia="ja-JP"/>
        </w:rPr>
        <w:t xml:space="preserve">wner </w:t>
      </w:r>
      <w:r>
        <w:rPr>
          <w:lang w:eastAsia="ja-JP"/>
        </w:rPr>
        <w:t>f</w:t>
      </w:r>
      <w:r w:rsidRPr="008425A9">
        <w:rPr>
          <w:lang w:eastAsia="ja-JP"/>
        </w:rPr>
        <w:t xml:space="preserve">unction, </w:t>
      </w:r>
      <w:r>
        <w:rPr>
          <w:lang w:eastAsia="ja-JP"/>
        </w:rPr>
        <w:t>requests resource owner consent from the resource owner fu</w:t>
      </w:r>
      <w:ins w:id="29" w:author="Junpei Uoshima_" w:date="2024-08-02T16:28:00Z">
        <w:r>
          <w:rPr>
            <w:rFonts w:hint="eastAsia"/>
            <w:lang w:eastAsia="ja-JP"/>
          </w:rPr>
          <w:t>n</w:t>
        </w:r>
      </w:ins>
      <w:r>
        <w:rPr>
          <w:lang w:eastAsia="ja-JP"/>
        </w:rPr>
        <w:t>ction through CAPIF core function to obtain the resource (e.g., QoS)</w:t>
      </w:r>
      <w:r w:rsidRPr="00897B81">
        <w:t>.</w:t>
      </w:r>
      <w:r w:rsidRPr="00C630F0">
        <w:t xml:space="preserve"> </w:t>
      </w:r>
    </w:p>
    <w:p w14:paraId="58E25A42" w14:textId="77777777" w:rsidR="0072485B" w:rsidRPr="005C3132" w:rsidRDefault="0072485B" w:rsidP="0072485B">
      <w:pPr>
        <w:rPr>
          <w:lang w:val="en-US" w:eastAsia="ja-JP"/>
        </w:rPr>
      </w:pPr>
      <w:r w:rsidRPr="00015738">
        <w:rPr>
          <w:lang w:eastAsia="ja-JP"/>
        </w:rPr>
        <w:t xml:space="preserve">Figure </w:t>
      </w:r>
      <w:r>
        <w:rPr>
          <w:lang w:eastAsia="ja-JP"/>
        </w:rPr>
        <w:t>6.6-1</w:t>
      </w:r>
      <w:r w:rsidRPr="00015738">
        <w:rPr>
          <w:lang w:eastAsia="ja-JP"/>
        </w:rPr>
        <w:t xml:space="preserve"> illustrates integrated </w:t>
      </w:r>
      <w:r>
        <w:rPr>
          <w:lang w:eastAsia="ja-JP"/>
        </w:rPr>
        <w:t>fundamental</w:t>
      </w:r>
      <w:r w:rsidRPr="00CF2E4C">
        <w:rPr>
          <w:szCs w:val="32"/>
        </w:rPr>
        <w:t xml:space="preserve"> deployment of the API Invoker as AF on the UE for RNAA</w:t>
      </w:r>
      <w:r w:rsidRPr="00A36367">
        <w:rPr>
          <w:lang w:val="en-US" w:eastAsia="ja-JP"/>
        </w:rPr>
        <w:t>.</w:t>
      </w:r>
    </w:p>
    <w:p w14:paraId="35D35E68" w14:textId="77777777" w:rsidR="0072485B" w:rsidRPr="008A5E86" w:rsidRDefault="0072485B" w:rsidP="0072485B">
      <w:pPr>
        <w:rPr>
          <w:noProof/>
          <w:lang w:val="en-US" w:eastAsia="ja-JP"/>
        </w:rPr>
      </w:pPr>
    </w:p>
    <w:p w14:paraId="08D99F4A" w14:textId="77777777" w:rsidR="0072485B" w:rsidRPr="00215ABA" w:rsidRDefault="0072485B" w:rsidP="0072485B">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 xml:space="preserve">Next </w:t>
      </w:r>
      <w:r w:rsidRPr="00215ABA">
        <w:rPr>
          <w:rFonts w:ascii="Arial" w:hAnsi="Arial" w:cs="Arial"/>
          <w:noProof/>
          <w:color w:val="0000FF"/>
          <w:sz w:val="28"/>
          <w:szCs w:val="28"/>
        </w:rPr>
        <w:t>Change * * * *</w:t>
      </w:r>
    </w:p>
    <w:p w14:paraId="285C2DAB" w14:textId="77777777" w:rsidR="0072485B" w:rsidRPr="005F6BCF" w:rsidRDefault="0072485B" w:rsidP="0072485B">
      <w:pPr>
        <w:pStyle w:val="2"/>
      </w:pPr>
      <w:bookmarkStart w:id="30" w:name="_Toc167457495"/>
      <w:r w:rsidRPr="005F6BCF">
        <w:t>6.</w:t>
      </w:r>
      <w:r>
        <w:t>7</w:t>
      </w:r>
      <w:r w:rsidRPr="005F6BCF">
        <w:tab/>
      </w:r>
      <w:r>
        <w:rPr>
          <w:szCs w:val="32"/>
        </w:rPr>
        <w:t>T</w:t>
      </w:r>
      <w:r w:rsidRPr="00AA104F">
        <w:rPr>
          <w:szCs w:val="32"/>
        </w:rPr>
        <w:t xml:space="preserve">he deployment of the API Invoker as AF on the </w:t>
      </w:r>
      <w:r>
        <w:rPr>
          <w:szCs w:val="32"/>
        </w:rPr>
        <w:t>network</w:t>
      </w:r>
      <w:r w:rsidRPr="00AA104F">
        <w:rPr>
          <w:szCs w:val="32"/>
        </w:rPr>
        <w:t xml:space="preserve"> for RNAA</w:t>
      </w:r>
      <w:bookmarkEnd w:id="30"/>
    </w:p>
    <w:p w14:paraId="7350AE8B" w14:textId="6D1BAA69" w:rsidR="0072485B" w:rsidRDefault="0072485B" w:rsidP="0072485B">
      <w:pPr>
        <w:rPr>
          <w:lang w:eastAsia="ja-JP"/>
        </w:rPr>
      </w:pPr>
      <w:r w:rsidRPr="00897B81">
        <w:t xml:space="preserve">In this </w:t>
      </w:r>
      <w:r>
        <w:t xml:space="preserve">deployment </w:t>
      </w:r>
      <w:r w:rsidRPr="008425A9">
        <w:t>scenario</w:t>
      </w:r>
      <w:r w:rsidRPr="00897B81">
        <w:t xml:space="preserve">, </w:t>
      </w:r>
      <w:r w:rsidRPr="008425A9">
        <w:rPr>
          <w:lang w:eastAsia="ja-JP"/>
        </w:rPr>
        <w:t>the</w:t>
      </w:r>
      <w:r>
        <w:rPr>
          <w:lang w:eastAsia="ja-JP"/>
        </w:rPr>
        <w:t xml:space="preserve"> UE, which functions as both the application and the resource owner function, initiates the application's requests. The API Invoker then requests resource owner consent from the resource owner fu</w:t>
      </w:r>
      <w:ins w:id="31" w:author="Junpei Uoshima_" w:date="2024-08-02T16:30:00Z">
        <w:r>
          <w:rPr>
            <w:rFonts w:hint="eastAsia"/>
            <w:lang w:eastAsia="ja-JP"/>
          </w:rPr>
          <w:t>n</w:t>
        </w:r>
      </w:ins>
      <w:r>
        <w:rPr>
          <w:lang w:eastAsia="ja-JP"/>
        </w:rPr>
        <w:t>ction through CAPIF core function to obtain the resource (e.g., QoS)</w:t>
      </w:r>
      <w:r>
        <w:t>.</w:t>
      </w:r>
    </w:p>
    <w:p w14:paraId="7944F7E3" w14:textId="77777777" w:rsidR="0072485B" w:rsidRPr="005C3132" w:rsidRDefault="0072485B" w:rsidP="0072485B">
      <w:pPr>
        <w:rPr>
          <w:lang w:val="en-US" w:eastAsia="ja-JP"/>
        </w:rPr>
      </w:pPr>
      <w:r w:rsidRPr="00015738">
        <w:rPr>
          <w:lang w:eastAsia="ja-JP"/>
        </w:rPr>
        <w:t xml:space="preserve">Figure </w:t>
      </w:r>
      <w:r>
        <w:rPr>
          <w:lang w:eastAsia="ja-JP"/>
        </w:rPr>
        <w:t>6.7-1</w:t>
      </w:r>
      <w:r w:rsidRPr="00015738">
        <w:rPr>
          <w:lang w:eastAsia="ja-JP"/>
        </w:rPr>
        <w:t xml:space="preserve"> illustrates integrated </w:t>
      </w:r>
      <w:r>
        <w:rPr>
          <w:lang w:eastAsia="ja-JP"/>
        </w:rPr>
        <w:t>fundamental</w:t>
      </w:r>
      <w:r w:rsidRPr="00AA104F">
        <w:rPr>
          <w:szCs w:val="32"/>
        </w:rPr>
        <w:t xml:space="preserve"> deployment of the API Invoker as AF on the </w:t>
      </w:r>
      <w:r>
        <w:rPr>
          <w:szCs w:val="32"/>
        </w:rPr>
        <w:t>network</w:t>
      </w:r>
      <w:r w:rsidRPr="00AA104F">
        <w:rPr>
          <w:szCs w:val="32"/>
        </w:rPr>
        <w:t xml:space="preserve"> for RNAA</w:t>
      </w:r>
      <w:r w:rsidRPr="00A36367">
        <w:rPr>
          <w:lang w:val="en-US" w:eastAsia="ja-JP"/>
        </w:rPr>
        <w:t>.</w:t>
      </w:r>
    </w:p>
    <w:p w14:paraId="6EB88D14" w14:textId="77777777" w:rsidR="0072485B" w:rsidRPr="00640224" w:rsidRDefault="0072485B" w:rsidP="00BD3A7E">
      <w:pPr>
        <w:pStyle w:val="B1"/>
        <w:rPr>
          <w:lang w:val="en-US" w:eastAsia="ja-JP"/>
        </w:rPr>
      </w:pPr>
    </w:p>
    <w:sectPr w:rsidR="0072485B" w:rsidRPr="00640224">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6D11C1" w14:textId="77777777" w:rsidR="00151A14" w:rsidRDefault="00151A14">
      <w:r>
        <w:separator/>
      </w:r>
    </w:p>
  </w:endnote>
  <w:endnote w:type="continuationSeparator" w:id="0">
    <w:p w14:paraId="689DA566" w14:textId="77777777" w:rsidR="00151A14" w:rsidRDefault="00151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99B318" w14:textId="77777777" w:rsidR="00151A14" w:rsidRDefault="00151A14">
      <w:r>
        <w:separator/>
      </w:r>
    </w:p>
  </w:footnote>
  <w:footnote w:type="continuationSeparator" w:id="0">
    <w:p w14:paraId="46E21FDF" w14:textId="77777777" w:rsidR="00151A14" w:rsidRDefault="00151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9E7B2B"/>
    <w:multiLevelType w:val="hybridMultilevel"/>
    <w:tmpl w:val="EC5E922E"/>
    <w:lvl w:ilvl="0" w:tplc="DE7E128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30DC3631"/>
    <w:multiLevelType w:val="hybridMultilevel"/>
    <w:tmpl w:val="8384CE64"/>
    <w:lvl w:ilvl="0" w:tplc="A33CDDA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2049329171">
    <w:abstractNumId w:val="1"/>
  </w:num>
  <w:num w:numId="2" w16cid:durableId="11642737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_">
    <w15:presenceInfo w15:providerId="None" w15:userId="Junpei Uoshima_"/>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1AB"/>
    <w:rsid w:val="000036E9"/>
    <w:rsid w:val="00004E42"/>
    <w:rsid w:val="00017303"/>
    <w:rsid w:val="00022E4A"/>
    <w:rsid w:val="000237E3"/>
    <w:rsid w:val="00032076"/>
    <w:rsid w:val="00033A83"/>
    <w:rsid w:val="00062A46"/>
    <w:rsid w:val="00064A39"/>
    <w:rsid w:val="00072D44"/>
    <w:rsid w:val="0009012C"/>
    <w:rsid w:val="00091508"/>
    <w:rsid w:val="000928D3"/>
    <w:rsid w:val="0009569A"/>
    <w:rsid w:val="000A1C77"/>
    <w:rsid w:val="000A4B9B"/>
    <w:rsid w:val="000A565F"/>
    <w:rsid w:val="000A5BBF"/>
    <w:rsid w:val="000B6310"/>
    <w:rsid w:val="000C442C"/>
    <w:rsid w:val="000C52F4"/>
    <w:rsid w:val="000C6598"/>
    <w:rsid w:val="000D622D"/>
    <w:rsid w:val="000E7E5F"/>
    <w:rsid w:val="000F4E4C"/>
    <w:rsid w:val="000F73CB"/>
    <w:rsid w:val="000F76CD"/>
    <w:rsid w:val="00102BE2"/>
    <w:rsid w:val="00104BDC"/>
    <w:rsid w:val="00107AAB"/>
    <w:rsid w:val="00120339"/>
    <w:rsid w:val="0012798E"/>
    <w:rsid w:val="00127B09"/>
    <w:rsid w:val="00130C28"/>
    <w:rsid w:val="0013504C"/>
    <w:rsid w:val="00135915"/>
    <w:rsid w:val="00143FAF"/>
    <w:rsid w:val="00144792"/>
    <w:rsid w:val="001467D3"/>
    <w:rsid w:val="00151A14"/>
    <w:rsid w:val="001522E5"/>
    <w:rsid w:val="001526CE"/>
    <w:rsid w:val="001553AD"/>
    <w:rsid w:val="0015571C"/>
    <w:rsid w:val="00156707"/>
    <w:rsid w:val="00172344"/>
    <w:rsid w:val="00185B91"/>
    <w:rsid w:val="001A1C18"/>
    <w:rsid w:val="001A486D"/>
    <w:rsid w:val="001B0C86"/>
    <w:rsid w:val="001C0544"/>
    <w:rsid w:val="001C284A"/>
    <w:rsid w:val="001D0EF3"/>
    <w:rsid w:val="001D319A"/>
    <w:rsid w:val="001E0DFC"/>
    <w:rsid w:val="001E41F3"/>
    <w:rsid w:val="001E5A1C"/>
    <w:rsid w:val="001F2D8A"/>
    <w:rsid w:val="001F5B5C"/>
    <w:rsid w:val="00200BB8"/>
    <w:rsid w:val="0020225A"/>
    <w:rsid w:val="002037A2"/>
    <w:rsid w:val="002055DD"/>
    <w:rsid w:val="002100CD"/>
    <w:rsid w:val="00210E61"/>
    <w:rsid w:val="00212FF7"/>
    <w:rsid w:val="002148AF"/>
    <w:rsid w:val="00215ABA"/>
    <w:rsid w:val="0022508E"/>
    <w:rsid w:val="002305DA"/>
    <w:rsid w:val="00232D54"/>
    <w:rsid w:val="00243042"/>
    <w:rsid w:val="00244A80"/>
    <w:rsid w:val="00244C24"/>
    <w:rsid w:val="00247FAF"/>
    <w:rsid w:val="00252DF7"/>
    <w:rsid w:val="002612E4"/>
    <w:rsid w:val="00262BAD"/>
    <w:rsid w:val="002634BB"/>
    <w:rsid w:val="0026451F"/>
    <w:rsid w:val="00272052"/>
    <w:rsid w:val="00275D12"/>
    <w:rsid w:val="0028037A"/>
    <w:rsid w:val="00297FD0"/>
    <w:rsid w:val="002A412E"/>
    <w:rsid w:val="002B1C7C"/>
    <w:rsid w:val="002B1F0E"/>
    <w:rsid w:val="002B38EA"/>
    <w:rsid w:val="002C7EBF"/>
    <w:rsid w:val="002D16C0"/>
    <w:rsid w:val="002E0F32"/>
    <w:rsid w:val="002E4983"/>
    <w:rsid w:val="002F1820"/>
    <w:rsid w:val="002F4A83"/>
    <w:rsid w:val="002F4B33"/>
    <w:rsid w:val="002F5CA5"/>
    <w:rsid w:val="00307245"/>
    <w:rsid w:val="003131B7"/>
    <w:rsid w:val="00332BBF"/>
    <w:rsid w:val="00337367"/>
    <w:rsid w:val="00342FCA"/>
    <w:rsid w:val="00347CAD"/>
    <w:rsid w:val="00360267"/>
    <w:rsid w:val="00370766"/>
    <w:rsid w:val="003921DD"/>
    <w:rsid w:val="003A18D5"/>
    <w:rsid w:val="003A2AD6"/>
    <w:rsid w:val="003A3953"/>
    <w:rsid w:val="003C08DA"/>
    <w:rsid w:val="003E29EF"/>
    <w:rsid w:val="003F00E8"/>
    <w:rsid w:val="003F5C33"/>
    <w:rsid w:val="00400063"/>
    <w:rsid w:val="004103EB"/>
    <w:rsid w:val="004120CD"/>
    <w:rsid w:val="004121D8"/>
    <w:rsid w:val="00417430"/>
    <w:rsid w:val="00424B44"/>
    <w:rsid w:val="00425A80"/>
    <w:rsid w:val="00430BB0"/>
    <w:rsid w:val="00436BAB"/>
    <w:rsid w:val="00443BB8"/>
    <w:rsid w:val="00445737"/>
    <w:rsid w:val="004543B0"/>
    <w:rsid w:val="0045594B"/>
    <w:rsid w:val="00463EDB"/>
    <w:rsid w:val="0046589F"/>
    <w:rsid w:val="00466843"/>
    <w:rsid w:val="004668DF"/>
    <w:rsid w:val="004748A2"/>
    <w:rsid w:val="004758B9"/>
    <w:rsid w:val="004818B1"/>
    <w:rsid w:val="0048417B"/>
    <w:rsid w:val="00484911"/>
    <w:rsid w:val="00484F22"/>
    <w:rsid w:val="004864D7"/>
    <w:rsid w:val="00486FED"/>
    <w:rsid w:val="0049014B"/>
    <w:rsid w:val="00491579"/>
    <w:rsid w:val="0049211E"/>
    <w:rsid w:val="00494167"/>
    <w:rsid w:val="0049670D"/>
    <w:rsid w:val="004A1BB0"/>
    <w:rsid w:val="004A6CE2"/>
    <w:rsid w:val="004B2E9C"/>
    <w:rsid w:val="004C0FA5"/>
    <w:rsid w:val="004C418A"/>
    <w:rsid w:val="004D5F95"/>
    <w:rsid w:val="004E302C"/>
    <w:rsid w:val="0050780D"/>
    <w:rsid w:val="00521039"/>
    <w:rsid w:val="00521718"/>
    <w:rsid w:val="00521FBF"/>
    <w:rsid w:val="00523346"/>
    <w:rsid w:val="00525DE5"/>
    <w:rsid w:val="0052615C"/>
    <w:rsid w:val="005660BD"/>
    <w:rsid w:val="00567C1D"/>
    <w:rsid w:val="00567FC9"/>
    <w:rsid w:val="00585996"/>
    <w:rsid w:val="0058703A"/>
    <w:rsid w:val="00594A39"/>
    <w:rsid w:val="005A3F92"/>
    <w:rsid w:val="005A4024"/>
    <w:rsid w:val="005A405C"/>
    <w:rsid w:val="005B5D33"/>
    <w:rsid w:val="005B5FB2"/>
    <w:rsid w:val="005C1635"/>
    <w:rsid w:val="005C3132"/>
    <w:rsid w:val="005C6115"/>
    <w:rsid w:val="005D5305"/>
    <w:rsid w:val="005E2C44"/>
    <w:rsid w:val="005E4909"/>
    <w:rsid w:val="005F1B76"/>
    <w:rsid w:val="00600DC4"/>
    <w:rsid w:val="00603517"/>
    <w:rsid w:val="00607CA1"/>
    <w:rsid w:val="00640224"/>
    <w:rsid w:val="006413AA"/>
    <w:rsid w:val="00642835"/>
    <w:rsid w:val="0065003E"/>
    <w:rsid w:val="006516BF"/>
    <w:rsid w:val="006521BD"/>
    <w:rsid w:val="00657DD5"/>
    <w:rsid w:val="00665EA1"/>
    <w:rsid w:val="00681DA1"/>
    <w:rsid w:val="006863C4"/>
    <w:rsid w:val="00690AF1"/>
    <w:rsid w:val="00690ED5"/>
    <w:rsid w:val="00695EE8"/>
    <w:rsid w:val="006960D0"/>
    <w:rsid w:val="00697A91"/>
    <w:rsid w:val="006A0945"/>
    <w:rsid w:val="006A0FAB"/>
    <w:rsid w:val="006A241A"/>
    <w:rsid w:val="006A6271"/>
    <w:rsid w:val="006B6680"/>
    <w:rsid w:val="006C170D"/>
    <w:rsid w:val="006D1588"/>
    <w:rsid w:val="006D4207"/>
    <w:rsid w:val="006D6295"/>
    <w:rsid w:val="006D71D1"/>
    <w:rsid w:val="006E21FB"/>
    <w:rsid w:val="007010B6"/>
    <w:rsid w:val="0070504D"/>
    <w:rsid w:val="00710011"/>
    <w:rsid w:val="00710348"/>
    <w:rsid w:val="00712A2B"/>
    <w:rsid w:val="00713847"/>
    <w:rsid w:val="00717D5F"/>
    <w:rsid w:val="00722FA4"/>
    <w:rsid w:val="0072485B"/>
    <w:rsid w:val="00726946"/>
    <w:rsid w:val="00732381"/>
    <w:rsid w:val="00735284"/>
    <w:rsid w:val="0073780F"/>
    <w:rsid w:val="007418A0"/>
    <w:rsid w:val="007479F4"/>
    <w:rsid w:val="00754AB8"/>
    <w:rsid w:val="00763F30"/>
    <w:rsid w:val="00770A9F"/>
    <w:rsid w:val="007748EC"/>
    <w:rsid w:val="00782409"/>
    <w:rsid w:val="007825D3"/>
    <w:rsid w:val="007846FE"/>
    <w:rsid w:val="007943F1"/>
    <w:rsid w:val="00795082"/>
    <w:rsid w:val="007A4A08"/>
    <w:rsid w:val="007B0683"/>
    <w:rsid w:val="007B4183"/>
    <w:rsid w:val="007B512A"/>
    <w:rsid w:val="007C2097"/>
    <w:rsid w:val="007C5607"/>
    <w:rsid w:val="007D3BFB"/>
    <w:rsid w:val="007E0DCE"/>
    <w:rsid w:val="007E16D9"/>
    <w:rsid w:val="007F4FDC"/>
    <w:rsid w:val="00800104"/>
    <w:rsid w:val="0080691C"/>
    <w:rsid w:val="00811535"/>
    <w:rsid w:val="00817868"/>
    <w:rsid w:val="00837283"/>
    <w:rsid w:val="00843C3D"/>
    <w:rsid w:val="00847D51"/>
    <w:rsid w:val="008524FA"/>
    <w:rsid w:val="00853B61"/>
    <w:rsid w:val="0085458E"/>
    <w:rsid w:val="0085467E"/>
    <w:rsid w:val="00856B98"/>
    <w:rsid w:val="00870EE7"/>
    <w:rsid w:val="00873B74"/>
    <w:rsid w:val="00881AEE"/>
    <w:rsid w:val="00884511"/>
    <w:rsid w:val="00895C76"/>
    <w:rsid w:val="00897B81"/>
    <w:rsid w:val="008A0451"/>
    <w:rsid w:val="008A5E86"/>
    <w:rsid w:val="008B0272"/>
    <w:rsid w:val="008B1118"/>
    <w:rsid w:val="008B27D0"/>
    <w:rsid w:val="008B3DB0"/>
    <w:rsid w:val="008B6B24"/>
    <w:rsid w:val="008C1E65"/>
    <w:rsid w:val="008D14AA"/>
    <w:rsid w:val="008E448A"/>
    <w:rsid w:val="008F33A2"/>
    <w:rsid w:val="008F647C"/>
    <w:rsid w:val="008F686C"/>
    <w:rsid w:val="009012A3"/>
    <w:rsid w:val="00901D1A"/>
    <w:rsid w:val="009120E2"/>
    <w:rsid w:val="00914BF7"/>
    <w:rsid w:val="009215F5"/>
    <w:rsid w:val="00923AD2"/>
    <w:rsid w:val="00934B69"/>
    <w:rsid w:val="009359C8"/>
    <w:rsid w:val="009457CD"/>
    <w:rsid w:val="00946F9E"/>
    <w:rsid w:val="00954242"/>
    <w:rsid w:val="00955F3F"/>
    <w:rsid w:val="00957D6A"/>
    <w:rsid w:val="00962E89"/>
    <w:rsid w:val="00976B42"/>
    <w:rsid w:val="009770AB"/>
    <w:rsid w:val="00993F5D"/>
    <w:rsid w:val="009947C8"/>
    <w:rsid w:val="009A357B"/>
    <w:rsid w:val="009A3CCE"/>
    <w:rsid w:val="009B12B4"/>
    <w:rsid w:val="009B560B"/>
    <w:rsid w:val="009C61B9"/>
    <w:rsid w:val="009C7CB9"/>
    <w:rsid w:val="009D082F"/>
    <w:rsid w:val="009D3DBA"/>
    <w:rsid w:val="009E3297"/>
    <w:rsid w:val="009F7FF6"/>
    <w:rsid w:val="00A0245E"/>
    <w:rsid w:val="00A05FEC"/>
    <w:rsid w:val="00A200DC"/>
    <w:rsid w:val="00A22B64"/>
    <w:rsid w:val="00A33D66"/>
    <w:rsid w:val="00A3669C"/>
    <w:rsid w:val="00A42202"/>
    <w:rsid w:val="00A45EF1"/>
    <w:rsid w:val="00A47E70"/>
    <w:rsid w:val="00A526CC"/>
    <w:rsid w:val="00A71E57"/>
    <w:rsid w:val="00A72326"/>
    <w:rsid w:val="00A823B2"/>
    <w:rsid w:val="00A8322D"/>
    <w:rsid w:val="00A85D54"/>
    <w:rsid w:val="00A862B9"/>
    <w:rsid w:val="00A91F8C"/>
    <w:rsid w:val="00AA76AB"/>
    <w:rsid w:val="00AB0C79"/>
    <w:rsid w:val="00AB0D97"/>
    <w:rsid w:val="00AB6534"/>
    <w:rsid w:val="00AD2965"/>
    <w:rsid w:val="00AD384E"/>
    <w:rsid w:val="00AD7C25"/>
    <w:rsid w:val="00AF2069"/>
    <w:rsid w:val="00AF4F92"/>
    <w:rsid w:val="00AF79C3"/>
    <w:rsid w:val="00B05548"/>
    <w:rsid w:val="00B05B9E"/>
    <w:rsid w:val="00B15EB6"/>
    <w:rsid w:val="00B20B93"/>
    <w:rsid w:val="00B25710"/>
    <w:rsid w:val="00B258BB"/>
    <w:rsid w:val="00B35C6C"/>
    <w:rsid w:val="00B4244A"/>
    <w:rsid w:val="00B46356"/>
    <w:rsid w:val="00B5355C"/>
    <w:rsid w:val="00B61B00"/>
    <w:rsid w:val="00B660D7"/>
    <w:rsid w:val="00B66D06"/>
    <w:rsid w:val="00B725F7"/>
    <w:rsid w:val="00B74C22"/>
    <w:rsid w:val="00B754CE"/>
    <w:rsid w:val="00B76183"/>
    <w:rsid w:val="00B8024E"/>
    <w:rsid w:val="00B95BA0"/>
    <w:rsid w:val="00B95BC8"/>
    <w:rsid w:val="00B969FA"/>
    <w:rsid w:val="00B97106"/>
    <w:rsid w:val="00BA016E"/>
    <w:rsid w:val="00BB59C6"/>
    <w:rsid w:val="00BB5DFC"/>
    <w:rsid w:val="00BC3BAC"/>
    <w:rsid w:val="00BC4B2E"/>
    <w:rsid w:val="00BC6371"/>
    <w:rsid w:val="00BC7EB8"/>
    <w:rsid w:val="00BD279D"/>
    <w:rsid w:val="00BD3A7E"/>
    <w:rsid w:val="00BD7B45"/>
    <w:rsid w:val="00BD7E69"/>
    <w:rsid w:val="00BF07C6"/>
    <w:rsid w:val="00C07199"/>
    <w:rsid w:val="00C1041E"/>
    <w:rsid w:val="00C123D3"/>
    <w:rsid w:val="00C1723F"/>
    <w:rsid w:val="00C217B8"/>
    <w:rsid w:val="00C21836"/>
    <w:rsid w:val="00C25553"/>
    <w:rsid w:val="00C35B9B"/>
    <w:rsid w:val="00C45C38"/>
    <w:rsid w:val="00C47E99"/>
    <w:rsid w:val="00C524DD"/>
    <w:rsid w:val="00C54F42"/>
    <w:rsid w:val="00C57CC7"/>
    <w:rsid w:val="00C630F0"/>
    <w:rsid w:val="00C953E5"/>
    <w:rsid w:val="00C95985"/>
    <w:rsid w:val="00C96EAE"/>
    <w:rsid w:val="00CA1FFF"/>
    <w:rsid w:val="00CA36CD"/>
    <w:rsid w:val="00CA3886"/>
    <w:rsid w:val="00CA4650"/>
    <w:rsid w:val="00CB0E47"/>
    <w:rsid w:val="00CB1493"/>
    <w:rsid w:val="00CB204C"/>
    <w:rsid w:val="00CC22D4"/>
    <w:rsid w:val="00CC5026"/>
    <w:rsid w:val="00CC65BA"/>
    <w:rsid w:val="00CD1719"/>
    <w:rsid w:val="00CD2478"/>
    <w:rsid w:val="00CD3417"/>
    <w:rsid w:val="00CE186D"/>
    <w:rsid w:val="00CE1939"/>
    <w:rsid w:val="00CE21CA"/>
    <w:rsid w:val="00CF2E4C"/>
    <w:rsid w:val="00CF5C69"/>
    <w:rsid w:val="00D0472E"/>
    <w:rsid w:val="00D075A9"/>
    <w:rsid w:val="00D218E3"/>
    <w:rsid w:val="00D2328E"/>
    <w:rsid w:val="00D23A71"/>
    <w:rsid w:val="00D35805"/>
    <w:rsid w:val="00D407B1"/>
    <w:rsid w:val="00D54E8C"/>
    <w:rsid w:val="00D64A52"/>
    <w:rsid w:val="00D65026"/>
    <w:rsid w:val="00D65341"/>
    <w:rsid w:val="00D658A3"/>
    <w:rsid w:val="00D66C34"/>
    <w:rsid w:val="00D70D86"/>
    <w:rsid w:val="00D7121F"/>
    <w:rsid w:val="00D7265B"/>
    <w:rsid w:val="00D83BF8"/>
    <w:rsid w:val="00D91288"/>
    <w:rsid w:val="00D95F95"/>
    <w:rsid w:val="00DA18E7"/>
    <w:rsid w:val="00DA4A78"/>
    <w:rsid w:val="00DA75EC"/>
    <w:rsid w:val="00DB6402"/>
    <w:rsid w:val="00DC3527"/>
    <w:rsid w:val="00DC492A"/>
    <w:rsid w:val="00DD30F3"/>
    <w:rsid w:val="00DD5FF4"/>
    <w:rsid w:val="00E00442"/>
    <w:rsid w:val="00E0100A"/>
    <w:rsid w:val="00E03788"/>
    <w:rsid w:val="00E1161B"/>
    <w:rsid w:val="00E20CD5"/>
    <w:rsid w:val="00E21BA3"/>
    <w:rsid w:val="00E22736"/>
    <w:rsid w:val="00E2504F"/>
    <w:rsid w:val="00E267C9"/>
    <w:rsid w:val="00E26B53"/>
    <w:rsid w:val="00E2764E"/>
    <w:rsid w:val="00E32FD7"/>
    <w:rsid w:val="00E344AE"/>
    <w:rsid w:val="00E348FE"/>
    <w:rsid w:val="00E412FD"/>
    <w:rsid w:val="00E42C12"/>
    <w:rsid w:val="00E43851"/>
    <w:rsid w:val="00E50C3F"/>
    <w:rsid w:val="00E55A2E"/>
    <w:rsid w:val="00E5646D"/>
    <w:rsid w:val="00E71595"/>
    <w:rsid w:val="00E74E32"/>
    <w:rsid w:val="00E81BF9"/>
    <w:rsid w:val="00E84125"/>
    <w:rsid w:val="00E84466"/>
    <w:rsid w:val="00E855CA"/>
    <w:rsid w:val="00E86CA6"/>
    <w:rsid w:val="00E937B5"/>
    <w:rsid w:val="00EB3BE0"/>
    <w:rsid w:val="00EB4FA3"/>
    <w:rsid w:val="00EB77F5"/>
    <w:rsid w:val="00ED4616"/>
    <w:rsid w:val="00ED5B7D"/>
    <w:rsid w:val="00EE7D7C"/>
    <w:rsid w:val="00EF06A3"/>
    <w:rsid w:val="00EF1B9D"/>
    <w:rsid w:val="00EF2CB8"/>
    <w:rsid w:val="00F03ECC"/>
    <w:rsid w:val="00F06166"/>
    <w:rsid w:val="00F10DFC"/>
    <w:rsid w:val="00F148EE"/>
    <w:rsid w:val="00F171D1"/>
    <w:rsid w:val="00F20362"/>
    <w:rsid w:val="00F25D98"/>
    <w:rsid w:val="00F27894"/>
    <w:rsid w:val="00F300FB"/>
    <w:rsid w:val="00F30350"/>
    <w:rsid w:val="00F44F72"/>
    <w:rsid w:val="00F502DC"/>
    <w:rsid w:val="00F5389E"/>
    <w:rsid w:val="00F545AC"/>
    <w:rsid w:val="00F56BA7"/>
    <w:rsid w:val="00F575C5"/>
    <w:rsid w:val="00F610C3"/>
    <w:rsid w:val="00F65CCD"/>
    <w:rsid w:val="00F66359"/>
    <w:rsid w:val="00F81736"/>
    <w:rsid w:val="00F9205A"/>
    <w:rsid w:val="00F92762"/>
    <w:rsid w:val="00F946A3"/>
    <w:rsid w:val="00F95B00"/>
    <w:rsid w:val="00F95E21"/>
    <w:rsid w:val="00FA3C56"/>
    <w:rsid w:val="00FB6386"/>
    <w:rsid w:val="00FC77DE"/>
    <w:rsid w:val="00FD02DD"/>
    <w:rsid w:val="00FE0706"/>
    <w:rsid w:val="00FE134C"/>
    <w:rsid w:val="00FE1DB4"/>
    <w:rsid w:val="00FE2262"/>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locked/>
    <w:rsid w:val="00897B81"/>
    <w:rPr>
      <w:lang w:eastAsia="en-US"/>
    </w:rPr>
  </w:style>
  <w:style w:type="character" w:customStyle="1" w:styleId="EditorsNoteChar">
    <w:name w:val="Editor's Note Char"/>
    <w:aliases w:val="EN Char,Editor's Note Char1"/>
    <w:link w:val="EditorsNote"/>
    <w:qFormat/>
    <w:locked/>
    <w:rsid w:val="002B1C7C"/>
    <w:rPr>
      <w:rFonts w:ascii="Times New Roman" w:hAnsi="Times New Roman"/>
      <w:color w:val="FF0000"/>
      <w:lang w:val="en-GB" w:eastAsia="en-US"/>
    </w:rPr>
  </w:style>
  <w:style w:type="paragraph" w:customStyle="1" w:styleId="XXX">
    <w:name w:val="X.X.X"/>
    <w:basedOn w:val="3"/>
    <w:link w:val="XXXChar"/>
    <w:qFormat/>
    <w:rsid w:val="00C57CC7"/>
    <w:rPr>
      <w:rFonts w:eastAsia="Arial"/>
    </w:rPr>
  </w:style>
  <w:style w:type="character" w:customStyle="1" w:styleId="XXXChar">
    <w:name w:val="X.X.X Char"/>
    <w:link w:val="XXX"/>
    <w:rsid w:val="00C57CC7"/>
    <w:rPr>
      <w:rFonts w:ascii="Arial" w:eastAsia="Arial" w:hAnsi="Arial"/>
      <w:sz w:val="28"/>
      <w:lang w:val="en-GB" w:eastAsia="en-US"/>
    </w:rPr>
  </w:style>
  <w:style w:type="character" w:customStyle="1" w:styleId="TALChar">
    <w:name w:val="TAL Char"/>
    <w:link w:val="TAL"/>
    <w:qFormat/>
    <w:rsid w:val="007846FE"/>
    <w:rPr>
      <w:rFonts w:ascii="Arial" w:hAnsi="Arial"/>
      <w:sz w:val="18"/>
      <w:lang w:val="en-GB" w:eastAsia="en-US"/>
    </w:rPr>
  </w:style>
  <w:style w:type="character" w:customStyle="1" w:styleId="TAHCar">
    <w:name w:val="TAH Car"/>
    <w:link w:val="TAH"/>
    <w:qFormat/>
    <w:rsid w:val="007846FE"/>
    <w:rPr>
      <w:rFonts w:ascii="Arial" w:hAnsi="Arial"/>
      <w:b/>
      <w:sz w:val="18"/>
      <w:lang w:val="en-GB" w:eastAsia="en-US"/>
    </w:rPr>
  </w:style>
  <w:style w:type="paragraph" w:styleId="HTML">
    <w:name w:val="HTML Preformatted"/>
    <w:basedOn w:val="a"/>
    <w:link w:val="HTML0"/>
    <w:rsid w:val="006D71D1"/>
    <w:rPr>
      <w:rFonts w:ascii="Courier New" w:hAnsi="Courier New" w:cs="Courier New"/>
    </w:rPr>
  </w:style>
  <w:style w:type="character" w:customStyle="1" w:styleId="HTML0">
    <w:name w:val="HTML 書式付き (文字)"/>
    <w:link w:val="HTML"/>
    <w:rsid w:val="006D71D1"/>
    <w:rPr>
      <w:rFonts w:ascii="Courier New" w:hAnsi="Courier New" w:cs="Courier New"/>
      <w:lang w:val="en-GB" w:eastAsia="en-US"/>
    </w:rPr>
  </w:style>
  <w:style w:type="paragraph" w:customStyle="1" w:styleId="XX">
    <w:name w:val="X.X"/>
    <w:basedOn w:val="2"/>
    <w:link w:val="XXChar"/>
    <w:qFormat/>
    <w:rsid w:val="00F44F72"/>
    <w:rPr>
      <w:rFonts w:eastAsia="Arial"/>
      <w:szCs w:val="21"/>
    </w:rPr>
  </w:style>
  <w:style w:type="character" w:customStyle="1" w:styleId="XXChar">
    <w:name w:val="X.X Char"/>
    <w:link w:val="XX"/>
    <w:rsid w:val="00F44F72"/>
    <w:rPr>
      <w:rFonts w:ascii="Arial" w:eastAsia="Arial" w:hAnsi="Arial"/>
      <w:sz w:val="32"/>
      <w:szCs w:val="21"/>
      <w:lang w:val="en-GB" w:eastAsia="en-US"/>
    </w:rPr>
  </w:style>
  <w:style w:type="character" w:customStyle="1" w:styleId="30">
    <w:name w:val="見出し 3 (文字)"/>
    <w:link w:val="3"/>
    <w:rsid w:val="0072485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1423984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52408261">
      <w:bodyDiv w:val="1"/>
      <w:marLeft w:val="0"/>
      <w:marRight w:val="0"/>
      <w:marTop w:val="0"/>
      <w:marBottom w:val="0"/>
      <w:divBdr>
        <w:top w:val="none" w:sz="0" w:space="0" w:color="auto"/>
        <w:left w:val="none" w:sz="0" w:space="0" w:color="auto"/>
        <w:bottom w:val="none" w:sz="0" w:space="0" w:color="auto"/>
        <w:right w:val="none" w:sz="0" w:space="0" w:color="auto"/>
      </w:divBdr>
    </w:div>
    <w:div w:id="48093009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17440208">
      <w:bodyDiv w:val="1"/>
      <w:marLeft w:val="0"/>
      <w:marRight w:val="0"/>
      <w:marTop w:val="0"/>
      <w:marBottom w:val="0"/>
      <w:divBdr>
        <w:top w:val="none" w:sz="0" w:space="0" w:color="auto"/>
        <w:left w:val="none" w:sz="0" w:space="0" w:color="auto"/>
        <w:bottom w:val="none" w:sz="0" w:space="0" w:color="auto"/>
        <w:right w:val="none" w:sz="0" w:space="0" w:color="auto"/>
      </w:divBdr>
    </w:div>
    <w:div w:id="1003703698">
      <w:bodyDiv w:val="1"/>
      <w:marLeft w:val="0"/>
      <w:marRight w:val="0"/>
      <w:marTop w:val="0"/>
      <w:marBottom w:val="0"/>
      <w:divBdr>
        <w:top w:val="none" w:sz="0" w:space="0" w:color="auto"/>
        <w:left w:val="none" w:sz="0" w:space="0" w:color="auto"/>
        <w:bottom w:val="none" w:sz="0" w:space="0" w:color="auto"/>
        <w:right w:val="none" w:sz="0" w:space="0" w:color="auto"/>
      </w:divBdr>
    </w:div>
    <w:div w:id="108156734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63147355">
      <w:bodyDiv w:val="1"/>
      <w:marLeft w:val="0"/>
      <w:marRight w:val="0"/>
      <w:marTop w:val="0"/>
      <w:marBottom w:val="0"/>
      <w:divBdr>
        <w:top w:val="none" w:sz="0" w:space="0" w:color="auto"/>
        <w:left w:val="none" w:sz="0" w:space="0" w:color="auto"/>
        <w:bottom w:val="none" w:sz="0" w:space="0" w:color="auto"/>
        <w:right w:val="none" w:sz="0" w:space="0" w:color="auto"/>
      </w:divBdr>
    </w:div>
    <w:div w:id="1272128601">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40818741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3200180">
      <w:bodyDiv w:val="1"/>
      <w:marLeft w:val="0"/>
      <w:marRight w:val="0"/>
      <w:marTop w:val="0"/>
      <w:marBottom w:val="0"/>
      <w:divBdr>
        <w:top w:val="none" w:sz="0" w:space="0" w:color="auto"/>
        <w:left w:val="none" w:sz="0" w:space="0" w:color="auto"/>
        <w:bottom w:val="none" w:sz="0" w:space="0" w:color="auto"/>
        <w:right w:val="none" w:sz="0" w:space="0" w:color="auto"/>
      </w:divBdr>
    </w:div>
    <w:div w:id="1777750950">
      <w:bodyDiv w:val="1"/>
      <w:marLeft w:val="0"/>
      <w:marRight w:val="0"/>
      <w:marTop w:val="0"/>
      <w:marBottom w:val="0"/>
      <w:divBdr>
        <w:top w:val="none" w:sz="0" w:space="0" w:color="auto"/>
        <w:left w:val="none" w:sz="0" w:space="0" w:color="auto"/>
        <w:bottom w:val="none" w:sz="0" w:space="0" w:color="auto"/>
        <w:right w:val="none" w:sz="0" w:space="0" w:color="auto"/>
      </w:divBdr>
    </w:div>
    <w:div w:id="179498447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53</Lines>
  <LinksUpToDate>false</LinksUpToDate>
  <Paragraphs>14</Paragraphs>
  <ScaleCrop>false</ScaleCrop>
  <CharactersWithSpaces>7487</CharactersWithSpaces>
  <SharedDoc>false</SharedDoc>
  <HyperlinksChanged>false</HyperlinksChanged>
  <AppVersion>16.0000</AppVersion>
  <Characters>6382</Characters>
  <Pages>5</Pages>
  <DocSecurity>0</DocSecurity>
  <Words>1119</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2024-08-09T06:30:00Z</dcterms:modified>
  <cp:keywords/>
  <dc:subject/>
  <dc:title>3GPP Change Request</dc:title>
  <cp:lastPrinted>2036-02-07T05:28:16Z</cp:lastPrinted>
  <cp:lastModifiedBy>Junpei Uoshima_</cp:lastModifiedBy>
  <dcterms:created xsi:type="dcterms:W3CDTF">2024-05-23T06:01:00Z</dcterms:creat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